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2B064C" w14:textId="3F48AC3E" w:rsidR="001E2A78" w:rsidRPr="00FB08D6" w:rsidRDefault="001E2A78" w:rsidP="001E2A78">
      <w:pPr>
        <w:pStyle w:val="3GPPHeader"/>
        <w:spacing w:after="60"/>
        <w:rPr>
          <w:rFonts w:ascii="Arial" w:hAnsi="Arial" w:cs="Arial"/>
          <w:sz w:val="32"/>
          <w:szCs w:val="32"/>
          <w:highlight w:val="yellow"/>
        </w:rPr>
      </w:pPr>
      <w:r w:rsidRPr="00FB08D6">
        <w:rPr>
          <w:rFonts w:ascii="Arial" w:hAnsi="Arial" w:cs="Arial"/>
        </w:rPr>
        <w:t>3GPP TSG-RAN WG2 #100</w:t>
      </w:r>
      <w:r w:rsidRPr="00FB08D6">
        <w:rPr>
          <w:rFonts w:ascii="Arial" w:hAnsi="Arial" w:cs="Arial"/>
        </w:rPr>
        <w:tab/>
      </w:r>
      <w:r w:rsidR="004213E6" w:rsidRPr="00FB08D6">
        <w:rPr>
          <w:rFonts w:ascii="Arial" w:hAnsi="Arial" w:cs="Arial"/>
          <w:sz w:val="32"/>
          <w:szCs w:val="32"/>
        </w:rPr>
        <w:t>R2-1713397</w:t>
      </w:r>
    </w:p>
    <w:p w14:paraId="689D4DED" w14:textId="09CC23B4" w:rsidR="001E2A78" w:rsidRPr="00FB08D6" w:rsidRDefault="001E2A78" w:rsidP="001E2A78">
      <w:pPr>
        <w:pStyle w:val="3GPPHeader"/>
        <w:rPr>
          <w:rFonts w:ascii="Arial" w:hAnsi="Arial" w:cs="Arial"/>
        </w:rPr>
      </w:pPr>
      <w:r w:rsidRPr="00FB08D6">
        <w:rPr>
          <w:rFonts w:ascii="Arial" w:hAnsi="Arial" w:cs="Arial"/>
        </w:rPr>
        <w:t>Reno, Nevada, USA, 27</w:t>
      </w:r>
      <w:r w:rsidRPr="00FB08D6">
        <w:rPr>
          <w:rFonts w:ascii="Arial" w:hAnsi="Arial" w:cs="Arial"/>
          <w:vertAlign w:val="superscript"/>
        </w:rPr>
        <w:t>th</w:t>
      </w:r>
      <w:r w:rsidRPr="00FB08D6">
        <w:rPr>
          <w:rFonts w:ascii="Arial" w:hAnsi="Arial" w:cs="Arial"/>
        </w:rPr>
        <w:t xml:space="preserve"> Nov – 1</w:t>
      </w:r>
      <w:r w:rsidRPr="00FB08D6">
        <w:rPr>
          <w:rFonts w:ascii="Arial" w:hAnsi="Arial" w:cs="Arial"/>
          <w:vertAlign w:val="superscript"/>
        </w:rPr>
        <w:t>st</w:t>
      </w:r>
      <w:r w:rsidRPr="00FB08D6">
        <w:rPr>
          <w:rFonts w:ascii="Arial" w:hAnsi="Arial" w:cs="Arial"/>
        </w:rPr>
        <w:t xml:space="preserve"> Dec 2017</w:t>
      </w:r>
      <w:r w:rsidRPr="00FB08D6">
        <w:rPr>
          <w:rFonts w:ascii="Arial" w:hAnsi="Arial" w:cs="Arial"/>
        </w:rPr>
        <w:tab/>
      </w:r>
    </w:p>
    <w:p w14:paraId="5FE86F27" w14:textId="089C818D" w:rsidR="006F3E43" w:rsidRPr="00FB08D6" w:rsidRDefault="006F3E43" w:rsidP="006F3E43">
      <w:pPr>
        <w:pStyle w:val="3GPPHeader"/>
        <w:rPr>
          <w:rFonts w:ascii="Arial" w:hAnsi="Arial" w:cs="Arial"/>
        </w:rPr>
      </w:pPr>
    </w:p>
    <w:p w14:paraId="60ADA3DA" w14:textId="5CA6AFB2" w:rsidR="00E90E49" w:rsidRPr="00FB08D6" w:rsidRDefault="00E90E49" w:rsidP="00311702">
      <w:pPr>
        <w:pStyle w:val="3GPPHeader"/>
        <w:rPr>
          <w:rFonts w:ascii="Arial" w:hAnsi="Arial" w:cs="Arial"/>
          <w:sz w:val="22"/>
          <w:lang w:val="en-US"/>
        </w:rPr>
      </w:pPr>
      <w:r w:rsidRPr="00FB08D6">
        <w:rPr>
          <w:rFonts w:ascii="Arial" w:hAnsi="Arial" w:cs="Arial"/>
          <w:sz w:val="22"/>
          <w:lang w:val="en-US"/>
        </w:rPr>
        <w:t>Agenda Item:</w:t>
      </w:r>
      <w:r w:rsidRPr="00FB08D6">
        <w:rPr>
          <w:rFonts w:ascii="Arial" w:hAnsi="Arial" w:cs="Arial"/>
          <w:sz w:val="22"/>
          <w:lang w:val="en-US"/>
        </w:rPr>
        <w:tab/>
      </w:r>
      <w:r w:rsidR="00263119" w:rsidRPr="00FB08D6">
        <w:rPr>
          <w:rFonts w:ascii="Arial" w:hAnsi="Arial" w:cs="Arial"/>
          <w:sz w:val="22"/>
          <w:lang w:val="en-US"/>
        </w:rPr>
        <w:t>10.4.1.3.6</w:t>
      </w:r>
    </w:p>
    <w:p w14:paraId="0073DBE2" w14:textId="77777777" w:rsidR="00E90E49" w:rsidRPr="00FB08D6" w:rsidRDefault="003D3C45" w:rsidP="00F64C2B">
      <w:pPr>
        <w:pStyle w:val="3GPPHeader"/>
        <w:rPr>
          <w:rFonts w:ascii="Arial" w:hAnsi="Arial" w:cs="Arial"/>
          <w:sz w:val="22"/>
        </w:rPr>
      </w:pPr>
      <w:r w:rsidRPr="00FB08D6">
        <w:rPr>
          <w:rFonts w:ascii="Arial" w:hAnsi="Arial" w:cs="Arial"/>
          <w:sz w:val="22"/>
        </w:rPr>
        <w:t>Source:</w:t>
      </w:r>
      <w:r w:rsidR="00E90E49" w:rsidRPr="00FB08D6">
        <w:rPr>
          <w:rFonts w:ascii="Arial" w:hAnsi="Arial" w:cs="Arial"/>
          <w:sz w:val="22"/>
        </w:rPr>
        <w:tab/>
      </w:r>
      <w:r w:rsidR="00F64C2B" w:rsidRPr="00FB08D6">
        <w:rPr>
          <w:rFonts w:ascii="Arial" w:hAnsi="Arial" w:cs="Arial"/>
          <w:sz w:val="22"/>
        </w:rPr>
        <w:t>Ericsson</w:t>
      </w:r>
    </w:p>
    <w:p w14:paraId="77C71FFA" w14:textId="693417E0" w:rsidR="00E90E49" w:rsidRPr="00FB08D6" w:rsidRDefault="003D3C45" w:rsidP="00311702">
      <w:pPr>
        <w:pStyle w:val="3GPPHeader"/>
        <w:rPr>
          <w:rFonts w:ascii="Arial" w:hAnsi="Arial" w:cs="Arial"/>
          <w:i/>
          <w:sz w:val="22"/>
        </w:rPr>
      </w:pPr>
      <w:r w:rsidRPr="00FB08D6">
        <w:rPr>
          <w:rFonts w:ascii="Arial" w:hAnsi="Arial" w:cs="Arial"/>
          <w:sz w:val="22"/>
        </w:rPr>
        <w:t>Title:</w:t>
      </w:r>
      <w:r w:rsidR="00E90E49" w:rsidRPr="00FB08D6">
        <w:rPr>
          <w:rFonts w:ascii="Arial" w:hAnsi="Arial" w:cs="Arial"/>
          <w:sz w:val="22"/>
        </w:rPr>
        <w:tab/>
      </w:r>
      <w:r w:rsidR="00A90A1B" w:rsidRPr="00FB08D6">
        <w:rPr>
          <w:rFonts w:ascii="Arial" w:hAnsi="Arial" w:cs="Arial"/>
          <w:sz w:val="22"/>
        </w:rPr>
        <w:t>NR RRC procedure for inter-RAT handover</w:t>
      </w:r>
    </w:p>
    <w:p w14:paraId="2D22A07A" w14:textId="77777777" w:rsidR="00E90E49" w:rsidRPr="00FB08D6" w:rsidRDefault="00E90E49" w:rsidP="00D546FF">
      <w:pPr>
        <w:pStyle w:val="3GPPHeader"/>
        <w:rPr>
          <w:rFonts w:ascii="Arial" w:hAnsi="Arial" w:cs="Arial"/>
          <w:sz w:val="22"/>
        </w:rPr>
      </w:pPr>
      <w:r w:rsidRPr="00FB08D6">
        <w:rPr>
          <w:rFonts w:ascii="Arial" w:hAnsi="Arial" w:cs="Arial"/>
          <w:sz w:val="22"/>
        </w:rPr>
        <w:t>Document for:</w:t>
      </w:r>
      <w:r w:rsidRPr="00FB08D6">
        <w:rPr>
          <w:rFonts w:ascii="Arial" w:hAnsi="Arial" w:cs="Arial"/>
          <w:sz w:val="22"/>
        </w:rPr>
        <w:tab/>
        <w:t>Discussion, Decision</w:t>
      </w:r>
    </w:p>
    <w:p w14:paraId="2473217E" w14:textId="77777777" w:rsidR="00E90E49" w:rsidRPr="00FB08D6" w:rsidRDefault="00E90E49" w:rsidP="00E90E49">
      <w:pPr>
        <w:rPr>
          <w:rFonts w:ascii="Arial" w:hAnsi="Arial" w:cs="Arial"/>
        </w:rPr>
      </w:pPr>
    </w:p>
    <w:p w14:paraId="6FD8A8F3" w14:textId="1C5FACD1" w:rsidR="00C24345" w:rsidRPr="00FB08D6" w:rsidRDefault="00E90E49" w:rsidP="00A2052C">
      <w:pPr>
        <w:pStyle w:val="Heading1"/>
      </w:pPr>
      <w:r w:rsidRPr="00FB08D6">
        <w:t>Introduction</w:t>
      </w:r>
    </w:p>
    <w:p w14:paraId="1D757F28" w14:textId="12832769" w:rsidR="00A90A1B" w:rsidRPr="00FB08D6" w:rsidRDefault="00A90A1B" w:rsidP="00A90A1B">
      <w:pPr>
        <w:rPr>
          <w:rFonts w:ascii="Arial" w:hAnsi="Arial" w:cs="Arial"/>
          <w:sz w:val="20"/>
        </w:rPr>
      </w:pPr>
      <w:r w:rsidRPr="00FB08D6">
        <w:rPr>
          <w:rFonts w:ascii="Arial" w:hAnsi="Arial" w:cs="Arial"/>
          <w:sz w:val="20"/>
        </w:rPr>
        <w:t>It has been agreed that NR should support handover to/from LTE/EPC and LTE/5GC. This contribution is discussing main principle for NR RRC procedures for inter-RAT handover. It is proposed to adopt similar procedures as for LTE RRC.</w:t>
      </w:r>
    </w:p>
    <w:p w14:paraId="1C03DDD3" w14:textId="66EFF6C7" w:rsidR="00A90A1B" w:rsidRPr="00FB08D6" w:rsidRDefault="00B0173D" w:rsidP="00A90A1B">
      <w:pPr>
        <w:pStyle w:val="Heading1"/>
      </w:pPr>
      <w:r w:rsidRPr="00FB08D6">
        <w:t>Discussion</w:t>
      </w:r>
    </w:p>
    <w:p w14:paraId="5469A12E" w14:textId="6BBEB5EF" w:rsidR="00A90A1B" w:rsidRPr="00FB08D6" w:rsidRDefault="002737F6" w:rsidP="00B0173D">
      <w:pPr>
        <w:rPr>
          <w:rFonts w:ascii="Arial" w:hAnsi="Arial" w:cs="Arial"/>
          <w:sz w:val="20"/>
        </w:rPr>
      </w:pPr>
      <w:r w:rsidRPr="00FB08D6">
        <w:rPr>
          <w:rFonts w:ascii="Arial" w:hAnsi="Arial" w:cs="Arial"/>
          <w:sz w:val="20"/>
        </w:rPr>
        <w:t xml:space="preserve">In LTE inter-RAT handover to LTE is supported by tunnelling an </w:t>
      </w:r>
      <w:r w:rsidRPr="00FB08D6">
        <w:rPr>
          <w:rFonts w:ascii="Arial" w:hAnsi="Arial" w:cs="Arial"/>
          <w:i/>
          <w:sz w:val="20"/>
        </w:rPr>
        <w:t>RRCConnectionReconfiguration</w:t>
      </w:r>
      <w:r w:rsidRPr="00FB08D6">
        <w:rPr>
          <w:rFonts w:ascii="Arial" w:hAnsi="Arial" w:cs="Arial"/>
          <w:sz w:val="20"/>
        </w:rPr>
        <w:t xml:space="preserve"> message via the other RAT. The </w:t>
      </w:r>
      <w:r w:rsidRPr="00FB08D6">
        <w:rPr>
          <w:rFonts w:ascii="Arial" w:hAnsi="Arial" w:cs="Arial"/>
          <w:i/>
          <w:sz w:val="20"/>
        </w:rPr>
        <w:t>RRCConnectionReconfiguration</w:t>
      </w:r>
      <w:r w:rsidRPr="00FB08D6">
        <w:rPr>
          <w:rFonts w:ascii="Arial" w:hAnsi="Arial" w:cs="Arial"/>
          <w:sz w:val="20"/>
        </w:rPr>
        <w:t xml:space="preserve"> essentially provides a full RRC to be applied by the UE. </w:t>
      </w:r>
      <w:r w:rsidR="00B0173D" w:rsidRPr="00FB08D6">
        <w:rPr>
          <w:rFonts w:ascii="Arial" w:hAnsi="Arial" w:cs="Arial"/>
          <w:sz w:val="20"/>
        </w:rPr>
        <w:t xml:space="preserve">It is assumed similar principle shall be adopted for handover to NR. This principle seems to be implied from the </w:t>
      </w:r>
      <w:r w:rsidRPr="00FB08D6">
        <w:rPr>
          <w:rFonts w:ascii="Arial" w:hAnsi="Arial" w:cs="Arial"/>
          <w:sz w:val="20"/>
        </w:rPr>
        <w:t>high-level</w:t>
      </w:r>
      <w:r w:rsidR="00A90A1B" w:rsidRPr="00FB08D6">
        <w:rPr>
          <w:rFonts w:ascii="Arial" w:hAnsi="Arial" w:cs="Arial"/>
          <w:sz w:val="20"/>
        </w:rPr>
        <w:t xml:space="preserve"> principles for inter-RAT handover </w:t>
      </w:r>
      <w:r w:rsidR="00B0173D" w:rsidRPr="00FB08D6">
        <w:rPr>
          <w:rFonts w:ascii="Arial" w:hAnsi="Arial" w:cs="Arial"/>
          <w:sz w:val="20"/>
        </w:rPr>
        <w:t xml:space="preserve">that </w:t>
      </w:r>
      <w:r w:rsidR="00A90A1B" w:rsidRPr="00FB08D6">
        <w:rPr>
          <w:rFonts w:ascii="Arial" w:hAnsi="Arial" w:cs="Arial"/>
          <w:sz w:val="20"/>
        </w:rPr>
        <w:t xml:space="preserve">has been captured in 38.300 clause 9.3. </w:t>
      </w:r>
    </w:p>
    <w:p w14:paraId="0E5682AB" w14:textId="125C38AF" w:rsidR="00B0173D" w:rsidRPr="00FB08D6" w:rsidRDefault="00B0173D" w:rsidP="00B0173D">
      <w:pPr>
        <w:rPr>
          <w:rFonts w:ascii="Arial" w:hAnsi="Arial" w:cs="Arial"/>
          <w:sz w:val="20"/>
        </w:rPr>
      </w:pPr>
      <w:r w:rsidRPr="00FB08D6">
        <w:rPr>
          <w:rFonts w:ascii="Arial" w:hAnsi="Arial" w:cs="Arial"/>
          <w:sz w:val="20"/>
        </w:rPr>
        <w:t xml:space="preserve">For handover from LTE an LTE RRC message called </w:t>
      </w:r>
      <w:r w:rsidRPr="00FB08D6">
        <w:rPr>
          <w:rFonts w:ascii="Arial" w:hAnsi="Arial" w:cs="Arial"/>
          <w:i/>
          <w:sz w:val="20"/>
        </w:rPr>
        <w:t xml:space="preserve">MobilityFromEUTRACommand </w:t>
      </w:r>
      <w:r w:rsidRPr="00FB08D6">
        <w:rPr>
          <w:rFonts w:ascii="Arial" w:hAnsi="Arial" w:cs="Arial"/>
          <w:sz w:val="20"/>
        </w:rPr>
        <w:t>has been adopted. This message will tunnel RRC information from the target RAT</w:t>
      </w:r>
      <w:r w:rsidR="00AA6F24" w:rsidRPr="00FB08D6">
        <w:rPr>
          <w:rFonts w:ascii="Arial" w:hAnsi="Arial" w:cs="Arial"/>
          <w:sz w:val="20"/>
        </w:rPr>
        <w:t xml:space="preserve"> over LTE radio</w:t>
      </w:r>
      <w:r w:rsidRPr="00FB08D6">
        <w:rPr>
          <w:rFonts w:ascii="Arial" w:hAnsi="Arial" w:cs="Arial"/>
          <w:sz w:val="20"/>
        </w:rPr>
        <w:t xml:space="preserve">. </w:t>
      </w:r>
      <w:r w:rsidR="001D4F71" w:rsidRPr="00FB08D6">
        <w:rPr>
          <w:rFonts w:ascii="Arial" w:hAnsi="Arial" w:cs="Arial"/>
          <w:sz w:val="20"/>
        </w:rPr>
        <w:t>It is assumed similar procedure shall be adopted for handover from NR.</w:t>
      </w:r>
    </w:p>
    <w:p w14:paraId="605CCF34" w14:textId="09BCA835" w:rsidR="002A3926" w:rsidRPr="00FB08D6" w:rsidRDefault="002A3926" w:rsidP="002A3926">
      <w:pPr>
        <w:pStyle w:val="Heading1"/>
      </w:pPr>
      <w:r w:rsidRPr="00FB08D6">
        <w:t>Summary</w:t>
      </w:r>
    </w:p>
    <w:p w14:paraId="751A0DB9" w14:textId="2138E2C1" w:rsidR="001D4F71" w:rsidRPr="00FB08D6" w:rsidRDefault="001D4F71" w:rsidP="001D4F71">
      <w:pPr>
        <w:pStyle w:val="Proposal"/>
        <w:rPr>
          <w:rFonts w:ascii="Arial" w:hAnsi="Arial" w:cs="Arial"/>
          <w:sz w:val="20"/>
        </w:rPr>
      </w:pPr>
      <w:r w:rsidRPr="00FB08D6">
        <w:rPr>
          <w:rFonts w:ascii="Arial" w:hAnsi="Arial" w:cs="Arial"/>
          <w:sz w:val="20"/>
        </w:rPr>
        <w:t xml:space="preserve">For handover from LTE to NR the NR RRC </w:t>
      </w:r>
      <w:r w:rsidRPr="00FB08D6">
        <w:rPr>
          <w:rFonts w:ascii="Arial" w:hAnsi="Arial" w:cs="Arial"/>
          <w:i/>
          <w:sz w:val="20"/>
        </w:rPr>
        <w:t xml:space="preserve">RRCReconfiguration </w:t>
      </w:r>
      <w:r w:rsidRPr="00FB08D6">
        <w:rPr>
          <w:rFonts w:ascii="Arial" w:hAnsi="Arial" w:cs="Arial"/>
          <w:sz w:val="20"/>
        </w:rPr>
        <w:t xml:space="preserve">message should be tunnelled in the LTE RRC </w:t>
      </w:r>
      <w:r w:rsidRPr="00FB08D6">
        <w:rPr>
          <w:rFonts w:ascii="Arial" w:hAnsi="Arial" w:cs="Arial"/>
          <w:i/>
          <w:sz w:val="20"/>
        </w:rPr>
        <w:t>MobilityFromEUTRACommand</w:t>
      </w:r>
      <w:r w:rsidRPr="00FB08D6">
        <w:rPr>
          <w:rFonts w:ascii="Arial" w:hAnsi="Arial" w:cs="Arial"/>
          <w:sz w:val="20"/>
        </w:rPr>
        <w:t>.</w:t>
      </w:r>
    </w:p>
    <w:p w14:paraId="3B51433A" w14:textId="6EE020BB" w:rsidR="001D4F71" w:rsidRPr="00FB08D6" w:rsidRDefault="001D4F71" w:rsidP="001D4F71">
      <w:pPr>
        <w:pStyle w:val="Proposal"/>
        <w:rPr>
          <w:rFonts w:ascii="Arial" w:hAnsi="Arial" w:cs="Arial"/>
          <w:sz w:val="20"/>
        </w:rPr>
      </w:pPr>
      <w:r w:rsidRPr="00FB08D6">
        <w:rPr>
          <w:rFonts w:ascii="Arial" w:hAnsi="Arial" w:cs="Arial"/>
          <w:sz w:val="20"/>
        </w:rPr>
        <w:t xml:space="preserve">For handover from NR to LTE the LTE RRC </w:t>
      </w:r>
      <w:r w:rsidRPr="00FB08D6">
        <w:rPr>
          <w:rFonts w:ascii="Arial" w:hAnsi="Arial" w:cs="Arial"/>
          <w:i/>
          <w:sz w:val="20"/>
        </w:rPr>
        <w:t>RRCConnectionReconfiguration</w:t>
      </w:r>
      <w:r w:rsidRPr="00FB08D6">
        <w:rPr>
          <w:rFonts w:ascii="Arial" w:hAnsi="Arial" w:cs="Arial"/>
          <w:sz w:val="20"/>
        </w:rPr>
        <w:t xml:space="preserve"> message should </w:t>
      </w:r>
      <w:r w:rsidR="00FB08D6" w:rsidRPr="00FB08D6">
        <w:rPr>
          <w:rFonts w:ascii="Arial" w:hAnsi="Arial" w:cs="Arial"/>
          <w:sz w:val="20"/>
        </w:rPr>
        <w:t xml:space="preserve">be </w:t>
      </w:r>
      <w:r w:rsidRPr="00FB08D6">
        <w:rPr>
          <w:rFonts w:ascii="Arial" w:hAnsi="Arial" w:cs="Arial"/>
          <w:sz w:val="20"/>
        </w:rPr>
        <w:t>tunne</w:t>
      </w:r>
      <w:r w:rsidR="00FB08D6" w:rsidRPr="00FB08D6">
        <w:rPr>
          <w:rFonts w:ascii="Arial" w:hAnsi="Arial" w:cs="Arial"/>
          <w:sz w:val="20"/>
        </w:rPr>
        <w:t>lle</w:t>
      </w:r>
      <w:r w:rsidRPr="00FB08D6">
        <w:rPr>
          <w:rFonts w:ascii="Arial" w:hAnsi="Arial" w:cs="Arial"/>
          <w:sz w:val="20"/>
        </w:rPr>
        <w:t xml:space="preserve">d in the NR RRC </w:t>
      </w:r>
      <w:r w:rsidRPr="00FB08D6">
        <w:rPr>
          <w:rFonts w:ascii="Arial" w:hAnsi="Arial" w:cs="Arial"/>
          <w:i/>
          <w:sz w:val="20"/>
        </w:rPr>
        <w:t>MobilityFromNRCommand</w:t>
      </w:r>
    </w:p>
    <w:p w14:paraId="19018A03" w14:textId="0428C5B2" w:rsidR="002A3926" w:rsidRPr="00FB08D6" w:rsidRDefault="002A3926" w:rsidP="00A90A1B">
      <w:pPr>
        <w:rPr>
          <w:rFonts w:ascii="Arial" w:hAnsi="Arial" w:cs="Arial"/>
          <w:sz w:val="20"/>
        </w:rPr>
      </w:pPr>
      <w:r w:rsidRPr="00FB08D6">
        <w:rPr>
          <w:rFonts w:ascii="Arial" w:hAnsi="Arial" w:cs="Arial"/>
          <w:sz w:val="20"/>
        </w:rPr>
        <w:t>It is proposed to adopt the following text proposals to 36.331 and 38.331 to support handover to/from NR.</w:t>
      </w:r>
    </w:p>
    <w:p w14:paraId="7315CC1C" w14:textId="592B6DC6" w:rsidR="002A3926" w:rsidRPr="00FB08D6" w:rsidRDefault="002A3926" w:rsidP="002A3926">
      <w:pPr>
        <w:pStyle w:val="Heading1"/>
      </w:pPr>
      <w:r w:rsidRPr="00FB08D6">
        <w:t>Text proposal to 36.331</w:t>
      </w:r>
    </w:p>
    <w:p w14:paraId="2AB77F53" w14:textId="77777777" w:rsidR="00393BB7" w:rsidRPr="00FB08D6" w:rsidRDefault="00393BB7" w:rsidP="00393BB7">
      <w:pPr>
        <w:pStyle w:val="Heading3"/>
        <w:numPr>
          <w:ilvl w:val="0"/>
          <w:numId w:val="0"/>
        </w:numPr>
        <w:ind w:left="720" w:hanging="720"/>
      </w:pPr>
      <w:bookmarkStart w:id="0" w:name="_Toc494149720"/>
      <w:r w:rsidRPr="00FB08D6">
        <w:t>5.4.3</w:t>
      </w:r>
      <w:r w:rsidRPr="00FB08D6">
        <w:tab/>
        <w:t>Mobility from E-UTRA</w:t>
      </w:r>
      <w:bookmarkEnd w:id="0"/>
    </w:p>
    <w:p w14:paraId="5C9C5251" w14:textId="77777777" w:rsidR="00393BB7" w:rsidRPr="00FB08D6" w:rsidRDefault="00393BB7" w:rsidP="00393BB7">
      <w:pPr>
        <w:pStyle w:val="Heading4"/>
        <w:numPr>
          <w:ilvl w:val="0"/>
          <w:numId w:val="0"/>
        </w:numPr>
        <w:ind w:left="864" w:hanging="864"/>
      </w:pPr>
      <w:bookmarkStart w:id="1" w:name="_Toc494149721"/>
      <w:r w:rsidRPr="00FB08D6">
        <w:t>5.4.3.1</w:t>
      </w:r>
      <w:r w:rsidRPr="00FB08D6">
        <w:tab/>
        <w:t>General</w:t>
      </w:r>
      <w:bookmarkEnd w:id="1"/>
    </w:p>
    <w:bookmarkStart w:id="2" w:name="_MON_1289914526"/>
    <w:bookmarkEnd w:id="2"/>
    <w:bookmarkStart w:id="3" w:name="_MON_1267949603"/>
    <w:bookmarkEnd w:id="3"/>
    <w:p w14:paraId="740ECBFC" w14:textId="77777777" w:rsidR="00393BB7" w:rsidRPr="00FB08D6" w:rsidRDefault="00393BB7" w:rsidP="00393BB7">
      <w:pPr>
        <w:pStyle w:val="TH"/>
        <w:rPr>
          <w:rFonts w:ascii="Arial" w:hAnsi="Arial" w:cs="Arial"/>
        </w:rPr>
      </w:pPr>
      <w:r w:rsidRPr="00FB08D6">
        <w:rPr>
          <w:rFonts w:ascii="Arial" w:hAnsi="Arial" w:cs="Arial"/>
        </w:rPr>
        <w:object w:dxaOrig="7574" w:dyaOrig="1814" w14:anchorId="354A8A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25pt;height:86.25pt" o:ole="">
            <v:imagedata r:id="rId14" o:title=""/>
          </v:shape>
          <o:OLEObject Type="Embed" ProgID="Word.Picture.8" ShapeID="_x0000_i1025" DrawAspect="Content" ObjectID="_1572381842" r:id="rId15"/>
        </w:object>
      </w:r>
    </w:p>
    <w:p w14:paraId="76B46539" w14:textId="77777777" w:rsidR="00393BB7" w:rsidRPr="00FB08D6" w:rsidRDefault="00393BB7" w:rsidP="00393BB7">
      <w:pPr>
        <w:pStyle w:val="TF"/>
        <w:rPr>
          <w:rFonts w:ascii="Arial" w:hAnsi="Arial" w:cs="Arial"/>
        </w:rPr>
      </w:pPr>
      <w:r w:rsidRPr="00FB08D6">
        <w:rPr>
          <w:rFonts w:ascii="Arial" w:hAnsi="Arial" w:cs="Arial"/>
        </w:rPr>
        <w:t>Figure 5.4.3.1-1: Mobility from E-UTRA, successful</w:t>
      </w:r>
    </w:p>
    <w:bookmarkStart w:id="4" w:name="_MON_1295966036"/>
    <w:bookmarkEnd w:id="4"/>
    <w:bookmarkStart w:id="5" w:name="_MON_1295954186"/>
    <w:bookmarkEnd w:id="5"/>
    <w:p w14:paraId="019C4475" w14:textId="77777777" w:rsidR="00393BB7" w:rsidRPr="00FB08D6" w:rsidRDefault="00393BB7" w:rsidP="00393BB7">
      <w:pPr>
        <w:pStyle w:val="TH"/>
        <w:rPr>
          <w:rFonts w:ascii="Arial" w:hAnsi="Arial" w:cs="Arial"/>
        </w:rPr>
      </w:pPr>
      <w:r w:rsidRPr="00FB08D6">
        <w:rPr>
          <w:rFonts w:ascii="Arial" w:hAnsi="Arial" w:cs="Arial"/>
        </w:rPr>
        <w:object w:dxaOrig="7574" w:dyaOrig="2714" w14:anchorId="07B0F519">
          <v:shape id="_x0000_i1026" type="#_x0000_t75" style="width:353.25pt;height:129.75pt" o:ole="">
            <v:imagedata r:id="rId16" o:title=""/>
          </v:shape>
          <o:OLEObject Type="Embed" ProgID="Word.Picture.8" ShapeID="_x0000_i1026" DrawAspect="Content" ObjectID="_1572381843" r:id="rId17"/>
        </w:object>
      </w:r>
    </w:p>
    <w:p w14:paraId="62FADCA5" w14:textId="77777777" w:rsidR="00393BB7" w:rsidRPr="00FB08D6" w:rsidRDefault="00393BB7" w:rsidP="00393BB7">
      <w:pPr>
        <w:pStyle w:val="TF"/>
        <w:rPr>
          <w:rFonts w:ascii="Arial" w:hAnsi="Arial" w:cs="Arial"/>
        </w:rPr>
      </w:pPr>
      <w:r w:rsidRPr="00FB08D6">
        <w:rPr>
          <w:rFonts w:ascii="Arial" w:hAnsi="Arial" w:cs="Arial"/>
        </w:rPr>
        <w:t>Figure 5.4.3.1-2: Mobility from E-UTRA, failure</w:t>
      </w:r>
    </w:p>
    <w:p w14:paraId="4CEFA339" w14:textId="643B7F7E" w:rsidR="00393BB7" w:rsidRPr="00FB08D6" w:rsidRDefault="00393BB7" w:rsidP="00393BB7">
      <w:pPr>
        <w:rPr>
          <w:rFonts w:ascii="Arial" w:hAnsi="Arial" w:cs="Arial"/>
          <w:sz w:val="20"/>
        </w:rPr>
      </w:pPr>
      <w:r w:rsidRPr="00FB08D6">
        <w:rPr>
          <w:rFonts w:ascii="Arial" w:hAnsi="Arial" w:cs="Arial"/>
          <w:sz w:val="20"/>
        </w:rPr>
        <w:t>The purpose of this procedure is to move a UE in RRC_CONNECTED to a cell using another Radio Access Technology (RAT), e.g. GERAN, UTRA</w:t>
      </w:r>
      <w:ins w:id="6" w:author="Ericsson" w:date="2017-11-13T15:28:00Z">
        <w:r w:rsidRPr="00FB08D6">
          <w:rPr>
            <w:rFonts w:ascii="Arial" w:hAnsi="Arial" w:cs="Arial"/>
            <w:sz w:val="20"/>
          </w:rPr>
          <w:t>, NR</w:t>
        </w:r>
      </w:ins>
      <w:r w:rsidRPr="00FB08D6">
        <w:rPr>
          <w:rFonts w:ascii="Arial" w:hAnsi="Arial" w:cs="Arial"/>
          <w:sz w:val="20"/>
        </w:rPr>
        <w:t xml:space="preserve"> or CDMA2000 systems. The mobility from E-UTRA procedure covers the following type of mobility:</w:t>
      </w:r>
    </w:p>
    <w:p w14:paraId="20559BA0" w14:textId="77777777" w:rsidR="00393BB7" w:rsidRPr="00FB08D6" w:rsidRDefault="00393BB7" w:rsidP="00393BB7">
      <w:pPr>
        <w:pStyle w:val="B1"/>
        <w:rPr>
          <w:rFonts w:ascii="Arial" w:hAnsi="Arial" w:cs="Arial"/>
          <w:sz w:val="20"/>
        </w:rPr>
      </w:pPr>
      <w:r w:rsidRPr="00FB08D6">
        <w:rPr>
          <w:rFonts w:ascii="Arial" w:hAnsi="Arial" w:cs="Arial"/>
          <w:sz w:val="20"/>
        </w:rPr>
        <w:t>-</w:t>
      </w:r>
      <w:r w:rsidRPr="00FB08D6">
        <w:rPr>
          <w:rFonts w:ascii="Arial" w:hAnsi="Arial" w:cs="Arial"/>
          <w:sz w:val="20"/>
        </w:rPr>
        <w:tab/>
        <w:t xml:space="preserve">handover, i.e. the </w:t>
      </w:r>
      <w:r w:rsidRPr="00FB08D6">
        <w:rPr>
          <w:rFonts w:ascii="Arial" w:hAnsi="Arial" w:cs="Arial"/>
          <w:i/>
          <w:sz w:val="20"/>
        </w:rPr>
        <w:t>MobilityFromEUTRACommand</w:t>
      </w:r>
      <w:r w:rsidRPr="00FB08D6">
        <w:rPr>
          <w:rFonts w:ascii="Arial" w:hAnsi="Arial" w:cs="Arial"/>
          <w:sz w:val="20"/>
        </w:rPr>
        <w:t xml:space="preserve"> message includes radio resources that have been allocated for the UE in the target cell;</w:t>
      </w:r>
    </w:p>
    <w:p w14:paraId="0F3FFB68" w14:textId="77777777" w:rsidR="00393BB7" w:rsidRPr="00FB08D6" w:rsidRDefault="00393BB7" w:rsidP="00393BB7">
      <w:pPr>
        <w:pStyle w:val="B1"/>
        <w:rPr>
          <w:rFonts w:ascii="Arial" w:hAnsi="Arial" w:cs="Arial"/>
          <w:sz w:val="20"/>
        </w:rPr>
      </w:pPr>
      <w:r w:rsidRPr="00FB08D6">
        <w:rPr>
          <w:rFonts w:ascii="Arial" w:hAnsi="Arial" w:cs="Arial"/>
          <w:sz w:val="20"/>
        </w:rPr>
        <w:t>-</w:t>
      </w:r>
      <w:r w:rsidRPr="00FB08D6">
        <w:rPr>
          <w:rFonts w:ascii="Arial" w:hAnsi="Arial" w:cs="Arial"/>
          <w:sz w:val="20"/>
        </w:rPr>
        <w:tab/>
        <w:t xml:space="preserve">cell change order, i.e. the </w:t>
      </w:r>
      <w:r w:rsidRPr="00FB08D6">
        <w:rPr>
          <w:rFonts w:ascii="Arial" w:hAnsi="Arial" w:cs="Arial"/>
          <w:i/>
          <w:sz w:val="20"/>
        </w:rPr>
        <w:t>MobilityFromEUTRACommand</w:t>
      </w:r>
      <w:r w:rsidRPr="00FB08D6">
        <w:rPr>
          <w:rFonts w:ascii="Arial" w:hAnsi="Arial" w:cs="Arial"/>
          <w:sz w:val="20"/>
        </w:rPr>
        <w:t xml:space="preserve"> message may include </w:t>
      </w:r>
      <w:smartTag w:uri="urn:schemas-microsoft-com:office:smarttags" w:element="PersonName">
        <w:r w:rsidRPr="00FB08D6">
          <w:rPr>
            <w:rFonts w:ascii="Arial" w:hAnsi="Arial" w:cs="Arial"/>
            <w:sz w:val="20"/>
          </w:rPr>
          <w:t>info</w:t>
        </w:r>
      </w:smartTag>
      <w:r w:rsidRPr="00FB08D6">
        <w:rPr>
          <w:rFonts w:ascii="Arial" w:hAnsi="Arial" w:cs="Arial"/>
          <w:sz w:val="20"/>
        </w:rPr>
        <w:t xml:space="preserve">rmation facilitating access of and/ or connection establishment in the target cell, e.g. system </w:t>
      </w:r>
      <w:smartTag w:uri="urn:schemas-microsoft-com:office:smarttags" w:element="PersonName">
        <w:r w:rsidRPr="00FB08D6">
          <w:rPr>
            <w:rFonts w:ascii="Arial" w:hAnsi="Arial" w:cs="Arial"/>
            <w:sz w:val="20"/>
          </w:rPr>
          <w:t>info</w:t>
        </w:r>
      </w:smartTag>
      <w:r w:rsidRPr="00FB08D6">
        <w:rPr>
          <w:rFonts w:ascii="Arial" w:hAnsi="Arial" w:cs="Arial"/>
          <w:sz w:val="20"/>
        </w:rPr>
        <w:t>rmation. Cell change order is applicable only to GERAN; and</w:t>
      </w:r>
    </w:p>
    <w:p w14:paraId="249C73B0" w14:textId="77777777" w:rsidR="00393BB7" w:rsidRPr="00FB08D6" w:rsidRDefault="00393BB7" w:rsidP="00393BB7">
      <w:pPr>
        <w:pStyle w:val="B1"/>
        <w:rPr>
          <w:rFonts w:ascii="Arial" w:hAnsi="Arial" w:cs="Arial"/>
          <w:sz w:val="20"/>
        </w:rPr>
      </w:pPr>
      <w:r w:rsidRPr="00FB08D6">
        <w:rPr>
          <w:rFonts w:ascii="Arial" w:hAnsi="Arial" w:cs="Arial"/>
          <w:sz w:val="20"/>
        </w:rPr>
        <w:t>-</w:t>
      </w:r>
      <w:r w:rsidRPr="00FB08D6">
        <w:rPr>
          <w:rFonts w:ascii="Arial" w:hAnsi="Arial" w:cs="Arial"/>
          <w:sz w:val="20"/>
        </w:rPr>
        <w:tab/>
        <w:t>enhanced CS fallback to CDMA2000 1x</w:t>
      </w:r>
      <w:smartTag w:uri="urn:schemas-microsoft-com:office:smarttags" w:element="PersonName">
        <w:r w:rsidRPr="00FB08D6">
          <w:rPr>
            <w:rFonts w:ascii="Arial" w:hAnsi="Arial" w:cs="Arial"/>
            <w:sz w:val="20"/>
          </w:rPr>
          <w:t>RT</w:t>
        </w:r>
      </w:smartTag>
      <w:r w:rsidRPr="00FB08D6">
        <w:rPr>
          <w:rFonts w:ascii="Arial" w:hAnsi="Arial" w:cs="Arial"/>
          <w:sz w:val="20"/>
        </w:rPr>
        <w:t xml:space="preserve">T, i.e. the </w:t>
      </w:r>
      <w:r w:rsidRPr="00FB08D6">
        <w:rPr>
          <w:rFonts w:ascii="Arial" w:hAnsi="Arial" w:cs="Arial"/>
          <w:i/>
          <w:sz w:val="20"/>
        </w:rPr>
        <w:t>MobilityFromEUTRACommand</w:t>
      </w:r>
      <w:r w:rsidRPr="00FB08D6">
        <w:rPr>
          <w:rFonts w:ascii="Arial" w:hAnsi="Arial" w:cs="Arial"/>
          <w:sz w:val="20"/>
        </w:rPr>
        <w:t xml:space="preserve"> message includes radio resources that have been allocated for the UE in the target cell. The enhanced CS fallback to CDMA2000 1x</w:t>
      </w:r>
      <w:smartTag w:uri="urn:schemas-microsoft-com:office:smarttags" w:element="PersonName">
        <w:r w:rsidRPr="00FB08D6">
          <w:rPr>
            <w:rFonts w:ascii="Arial" w:hAnsi="Arial" w:cs="Arial"/>
            <w:sz w:val="20"/>
          </w:rPr>
          <w:t>RT</w:t>
        </w:r>
      </w:smartTag>
      <w:r w:rsidRPr="00FB08D6">
        <w:rPr>
          <w:rFonts w:ascii="Arial" w:hAnsi="Arial" w:cs="Arial"/>
          <w:sz w:val="20"/>
        </w:rPr>
        <w:t>T may be combined with concurrent handover or redirection to CDMA2000 HRPD.</w:t>
      </w:r>
    </w:p>
    <w:p w14:paraId="210EF58A" w14:textId="77777777" w:rsidR="00393BB7" w:rsidRPr="00FB08D6" w:rsidRDefault="00393BB7" w:rsidP="00393BB7">
      <w:pPr>
        <w:pStyle w:val="NO"/>
        <w:rPr>
          <w:rFonts w:ascii="Arial" w:hAnsi="Arial" w:cs="Arial"/>
          <w:sz w:val="20"/>
          <w:lang w:val="en-GB"/>
        </w:rPr>
      </w:pPr>
      <w:r w:rsidRPr="00FB08D6">
        <w:rPr>
          <w:rFonts w:ascii="Arial" w:hAnsi="Arial" w:cs="Arial"/>
          <w:sz w:val="20"/>
          <w:lang w:val="en-GB"/>
        </w:rPr>
        <w:t>NOTE:</w:t>
      </w:r>
      <w:r w:rsidRPr="00FB08D6">
        <w:rPr>
          <w:rFonts w:ascii="Arial" w:hAnsi="Arial" w:cs="Arial"/>
          <w:sz w:val="20"/>
          <w:lang w:val="en-GB"/>
        </w:rPr>
        <w:tab/>
        <w:t xml:space="preserve">For the case of dual receiver/transmitter enhanced CS fallback to CDMA2000 1xRTT, the </w:t>
      </w:r>
      <w:r w:rsidRPr="00FB08D6">
        <w:rPr>
          <w:rFonts w:ascii="Arial" w:hAnsi="Arial" w:cs="Arial"/>
          <w:i/>
          <w:iCs/>
          <w:sz w:val="20"/>
          <w:lang w:val="en-GB"/>
        </w:rPr>
        <w:t>DLInformationTransfer</w:t>
      </w:r>
      <w:r w:rsidRPr="00FB08D6">
        <w:rPr>
          <w:rFonts w:ascii="Arial" w:hAnsi="Arial" w:cs="Arial"/>
          <w:sz w:val="20"/>
          <w:lang w:val="en-GB"/>
        </w:rPr>
        <w:t xml:space="preserve"> message is used instead of the </w:t>
      </w:r>
      <w:r w:rsidRPr="00FB08D6">
        <w:rPr>
          <w:rFonts w:ascii="Arial" w:hAnsi="Arial" w:cs="Arial"/>
          <w:i/>
          <w:iCs/>
          <w:sz w:val="20"/>
          <w:lang w:val="en-GB"/>
        </w:rPr>
        <w:t>MobilityFromEUTRACommand</w:t>
      </w:r>
      <w:r w:rsidRPr="00FB08D6">
        <w:rPr>
          <w:rFonts w:ascii="Arial" w:hAnsi="Arial" w:cs="Arial"/>
          <w:sz w:val="20"/>
          <w:lang w:val="en-GB"/>
        </w:rPr>
        <w:t xml:space="preserve"> message (see TS 36.300 [9]).</w:t>
      </w:r>
    </w:p>
    <w:p w14:paraId="55EE775D" w14:textId="77777777" w:rsidR="00393BB7" w:rsidRPr="00FB08D6" w:rsidRDefault="00393BB7" w:rsidP="00393BB7">
      <w:pPr>
        <w:pStyle w:val="Heading4"/>
        <w:numPr>
          <w:ilvl w:val="0"/>
          <w:numId w:val="0"/>
        </w:numPr>
        <w:ind w:left="864" w:hanging="864"/>
      </w:pPr>
      <w:bookmarkStart w:id="7" w:name="_Toc494149722"/>
      <w:r w:rsidRPr="00FB08D6">
        <w:t>5.4.3.2</w:t>
      </w:r>
      <w:r w:rsidRPr="00FB08D6">
        <w:tab/>
        <w:t>Initiation</w:t>
      </w:r>
      <w:bookmarkEnd w:id="7"/>
    </w:p>
    <w:p w14:paraId="38660885" w14:textId="77777777" w:rsidR="00393BB7" w:rsidRPr="00FB08D6" w:rsidRDefault="00393BB7" w:rsidP="00393BB7">
      <w:pPr>
        <w:rPr>
          <w:rFonts w:ascii="Arial" w:hAnsi="Arial" w:cs="Arial"/>
          <w:sz w:val="20"/>
        </w:rPr>
      </w:pPr>
      <w:r w:rsidRPr="00FB08D6">
        <w:rPr>
          <w:rFonts w:ascii="Arial" w:hAnsi="Arial" w:cs="Arial"/>
          <w:sz w:val="20"/>
        </w:rPr>
        <w:t xml:space="preserve">E-UTRAN initiates the mobility from E-UTRA procedure to a UE in RRC_CONNECTED, possibly in response to a </w:t>
      </w:r>
      <w:r w:rsidRPr="00FB08D6">
        <w:rPr>
          <w:rFonts w:ascii="Arial" w:hAnsi="Arial" w:cs="Arial"/>
          <w:i/>
          <w:sz w:val="20"/>
        </w:rPr>
        <w:t>MeasurementReport</w:t>
      </w:r>
      <w:r w:rsidRPr="00FB08D6">
        <w:rPr>
          <w:rFonts w:ascii="Arial" w:hAnsi="Arial" w:cs="Arial"/>
          <w:sz w:val="20"/>
        </w:rPr>
        <w:t xml:space="preserve"> message or in response to reception of CS fallback indication for the UE from MME, by sending a </w:t>
      </w:r>
      <w:r w:rsidRPr="00FB08D6">
        <w:rPr>
          <w:rFonts w:ascii="Arial" w:hAnsi="Arial" w:cs="Arial"/>
          <w:i/>
          <w:sz w:val="20"/>
        </w:rPr>
        <w:t>MobilityFromEUTRACommand</w:t>
      </w:r>
      <w:r w:rsidRPr="00FB08D6">
        <w:rPr>
          <w:rFonts w:ascii="Arial" w:hAnsi="Arial" w:cs="Arial"/>
          <w:sz w:val="20"/>
        </w:rPr>
        <w:t xml:space="preserve"> message. E-UTRAN applies the procedure as follows:</w:t>
      </w:r>
    </w:p>
    <w:p w14:paraId="3D61B913" w14:textId="77777777" w:rsidR="00393BB7" w:rsidRPr="00FB08D6" w:rsidRDefault="00393BB7" w:rsidP="00393BB7">
      <w:pPr>
        <w:pStyle w:val="B1"/>
        <w:rPr>
          <w:rFonts w:ascii="Arial" w:hAnsi="Arial" w:cs="Arial"/>
          <w:sz w:val="20"/>
        </w:rPr>
      </w:pPr>
      <w:r w:rsidRPr="00FB08D6">
        <w:rPr>
          <w:rFonts w:ascii="Arial" w:hAnsi="Arial" w:cs="Arial"/>
          <w:sz w:val="20"/>
        </w:rPr>
        <w:t>-</w:t>
      </w:r>
      <w:r w:rsidRPr="00FB08D6">
        <w:rPr>
          <w:rFonts w:ascii="Arial" w:hAnsi="Arial" w:cs="Arial"/>
          <w:sz w:val="20"/>
        </w:rPr>
        <w:tab/>
        <w:t>the procedure is initiated only when AS-security has been activated, and SRB2 with at least one DRB are setup and not suspended;</w:t>
      </w:r>
    </w:p>
    <w:p w14:paraId="6905D0D0" w14:textId="77777777" w:rsidR="00393BB7" w:rsidRPr="00FB08D6" w:rsidRDefault="00393BB7" w:rsidP="00393BB7">
      <w:pPr>
        <w:pStyle w:val="Heading4"/>
        <w:numPr>
          <w:ilvl w:val="0"/>
          <w:numId w:val="0"/>
        </w:numPr>
        <w:ind w:left="864" w:hanging="864"/>
      </w:pPr>
      <w:bookmarkStart w:id="8" w:name="_Toc494149723"/>
      <w:r w:rsidRPr="00FB08D6">
        <w:t>5.4.3.3</w:t>
      </w:r>
      <w:r w:rsidRPr="00FB08D6">
        <w:tab/>
        <w:t xml:space="preserve">Reception of the </w:t>
      </w:r>
      <w:r w:rsidRPr="00FB08D6">
        <w:rPr>
          <w:i/>
        </w:rPr>
        <w:t>MobilityFromEUTRACommand</w:t>
      </w:r>
      <w:r w:rsidRPr="00FB08D6">
        <w:t xml:space="preserve"> by the UE</w:t>
      </w:r>
      <w:bookmarkEnd w:id="8"/>
    </w:p>
    <w:p w14:paraId="1F289D45" w14:textId="77777777" w:rsidR="00393BB7" w:rsidRPr="00FB08D6" w:rsidRDefault="00393BB7" w:rsidP="00393BB7">
      <w:pPr>
        <w:rPr>
          <w:rFonts w:ascii="Arial" w:hAnsi="Arial" w:cs="Arial"/>
          <w:snapToGrid w:val="0"/>
          <w:sz w:val="20"/>
        </w:rPr>
      </w:pPr>
      <w:r w:rsidRPr="00FB08D6">
        <w:rPr>
          <w:rFonts w:ascii="Arial" w:hAnsi="Arial" w:cs="Arial"/>
          <w:snapToGrid w:val="0"/>
          <w:sz w:val="20"/>
        </w:rPr>
        <w:t xml:space="preserve">The UE shall be able to receive a </w:t>
      </w:r>
      <w:r w:rsidRPr="00FB08D6">
        <w:rPr>
          <w:rFonts w:ascii="Arial" w:hAnsi="Arial" w:cs="Arial"/>
          <w:i/>
          <w:sz w:val="20"/>
        </w:rPr>
        <w:t>MobilityFromEUTRACommand</w:t>
      </w:r>
      <w:r w:rsidRPr="00FB08D6">
        <w:rPr>
          <w:rFonts w:ascii="Arial" w:hAnsi="Arial" w:cs="Arial"/>
          <w:sz w:val="20"/>
        </w:rPr>
        <w:t xml:space="preserve"> </w:t>
      </w:r>
      <w:r w:rsidRPr="00FB08D6">
        <w:rPr>
          <w:rFonts w:ascii="Arial" w:hAnsi="Arial" w:cs="Arial"/>
          <w:snapToGrid w:val="0"/>
          <w:sz w:val="20"/>
        </w:rPr>
        <w:t>message and perform a cell change order to GERAN, even if no prior UE measurements have been performed on the target cell.</w:t>
      </w:r>
    </w:p>
    <w:p w14:paraId="74263482" w14:textId="77777777" w:rsidR="00393BB7" w:rsidRPr="00FB08D6" w:rsidRDefault="00393BB7" w:rsidP="00393BB7">
      <w:pPr>
        <w:rPr>
          <w:rFonts w:ascii="Arial" w:hAnsi="Arial" w:cs="Arial"/>
          <w:sz w:val="20"/>
        </w:rPr>
      </w:pPr>
      <w:r w:rsidRPr="00FB08D6">
        <w:rPr>
          <w:rFonts w:ascii="Arial" w:hAnsi="Arial" w:cs="Arial"/>
          <w:sz w:val="20"/>
        </w:rPr>
        <w:t>The UE shall:</w:t>
      </w:r>
    </w:p>
    <w:p w14:paraId="78B95443" w14:textId="77777777" w:rsidR="00393BB7" w:rsidRPr="00FB08D6" w:rsidRDefault="00393BB7" w:rsidP="00393BB7">
      <w:pPr>
        <w:pStyle w:val="B1"/>
        <w:spacing w:afterLines="50" w:after="120" w:line="240" w:lineRule="exact"/>
        <w:rPr>
          <w:rFonts w:ascii="Arial" w:hAnsi="Arial" w:cs="Arial"/>
          <w:sz w:val="20"/>
          <w:lang w:eastAsia="zh-TW"/>
        </w:rPr>
      </w:pPr>
      <w:r w:rsidRPr="00FB08D6">
        <w:rPr>
          <w:rFonts w:ascii="Arial" w:hAnsi="Arial" w:cs="Arial"/>
          <w:sz w:val="20"/>
          <w:lang w:eastAsia="zh-TW"/>
        </w:rPr>
        <w:t>1&gt;</w:t>
      </w:r>
      <w:r w:rsidRPr="00FB08D6">
        <w:rPr>
          <w:rFonts w:ascii="Arial" w:hAnsi="Arial" w:cs="Arial"/>
          <w:sz w:val="20"/>
          <w:lang w:eastAsia="zh-TW"/>
        </w:rPr>
        <w:tab/>
        <w:t>stop timer T310, if running;</w:t>
      </w:r>
    </w:p>
    <w:p w14:paraId="78E2840D" w14:textId="77777777" w:rsidR="00393BB7" w:rsidRPr="00FB08D6" w:rsidRDefault="00393BB7" w:rsidP="00393BB7">
      <w:pPr>
        <w:pStyle w:val="B1"/>
        <w:spacing w:afterLines="50" w:after="120" w:line="240" w:lineRule="exact"/>
        <w:rPr>
          <w:rFonts w:ascii="Arial" w:hAnsi="Arial" w:cs="Arial"/>
          <w:sz w:val="20"/>
          <w:lang w:eastAsia="zh-TW"/>
        </w:rPr>
      </w:pPr>
      <w:r w:rsidRPr="00FB08D6">
        <w:rPr>
          <w:rFonts w:ascii="Arial" w:hAnsi="Arial" w:cs="Arial"/>
          <w:sz w:val="20"/>
          <w:lang w:eastAsia="zh-TW"/>
        </w:rPr>
        <w:t>1&gt;</w:t>
      </w:r>
      <w:r w:rsidRPr="00FB08D6">
        <w:rPr>
          <w:rFonts w:ascii="Arial" w:hAnsi="Arial" w:cs="Arial"/>
          <w:sz w:val="20"/>
          <w:lang w:eastAsia="zh-TW"/>
        </w:rPr>
        <w:tab/>
        <w:t>stop timer T312, if running;</w:t>
      </w:r>
    </w:p>
    <w:p w14:paraId="24F0CE5A" w14:textId="77777777" w:rsidR="00393BB7" w:rsidRPr="00FB08D6" w:rsidRDefault="00393BB7" w:rsidP="00393BB7">
      <w:pPr>
        <w:pStyle w:val="B1"/>
        <w:rPr>
          <w:rFonts w:ascii="Arial" w:hAnsi="Arial" w:cs="Arial"/>
          <w:sz w:val="20"/>
        </w:rPr>
      </w:pPr>
      <w:r w:rsidRPr="00FB08D6">
        <w:rPr>
          <w:rFonts w:ascii="Arial" w:hAnsi="Arial" w:cs="Arial"/>
          <w:sz w:val="20"/>
        </w:rPr>
        <w:t>1&gt;</w:t>
      </w:r>
      <w:r w:rsidRPr="00FB08D6">
        <w:rPr>
          <w:rFonts w:ascii="Arial" w:hAnsi="Arial" w:cs="Arial"/>
          <w:sz w:val="20"/>
        </w:rPr>
        <w:tab/>
        <w:t xml:space="preserve">if the </w:t>
      </w:r>
      <w:r w:rsidRPr="00FB08D6">
        <w:rPr>
          <w:rFonts w:ascii="Arial" w:hAnsi="Arial" w:cs="Arial"/>
          <w:i/>
          <w:sz w:val="20"/>
        </w:rPr>
        <w:t>MobilityFromEUTRACommand</w:t>
      </w:r>
      <w:r w:rsidRPr="00FB08D6">
        <w:rPr>
          <w:rFonts w:ascii="Arial" w:hAnsi="Arial" w:cs="Arial"/>
          <w:sz w:val="20"/>
        </w:rPr>
        <w:t xml:space="preserve"> message includes the </w:t>
      </w:r>
      <w:r w:rsidRPr="00FB08D6">
        <w:rPr>
          <w:rFonts w:ascii="Arial" w:hAnsi="Arial" w:cs="Arial"/>
          <w:i/>
          <w:sz w:val="20"/>
        </w:rPr>
        <w:t>purpose</w:t>
      </w:r>
      <w:r w:rsidRPr="00FB08D6">
        <w:rPr>
          <w:rFonts w:ascii="Arial" w:hAnsi="Arial" w:cs="Arial"/>
          <w:sz w:val="20"/>
        </w:rPr>
        <w:t xml:space="preserve"> set to </w:t>
      </w:r>
      <w:r w:rsidRPr="00FB08D6">
        <w:rPr>
          <w:rFonts w:ascii="Arial" w:hAnsi="Arial" w:cs="Arial"/>
          <w:i/>
          <w:sz w:val="20"/>
        </w:rPr>
        <w:t>handover</w:t>
      </w:r>
      <w:r w:rsidRPr="00FB08D6">
        <w:rPr>
          <w:rFonts w:ascii="Arial" w:hAnsi="Arial" w:cs="Arial"/>
          <w:sz w:val="20"/>
        </w:rPr>
        <w:t>:</w:t>
      </w:r>
    </w:p>
    <w:p w14:paraId="45290E43" w14:textId="60E5E028" w:rsidR="00393BB7" w:rsidRPr="00FB08D6" w:rsidRDefault="00393BB7" w:rsidP="00393BB7">
      <w:pPr>
        <w:pStyle w:val="B2"/>
        <w:rPr>
          <w:rFonts w:ascii="Arial" w:hAnsi="Arial" w:cs="Arial"/>
          <w:sz w:val="20"/>
        </w:rPr>
      </w:pPr>
      <w:r w:rsidRPr="00FB08D6">
        <w:rPr>
          <w:rFonts w:ascii="Arial" w:hAnsi="Arial" w:cs="Arial"/>
          <w:sz w:val="20"/>
        </w:rPr>
        <w:t>2&gt;</w:t>
      </w:r>
      <w:r w:rsidRPr="00FB08D6">
        <w:rPr>
          <w:rFonts w:ascii="Arial" w:hAnsi="Arial" w:cs="Arial"/>
          <w:sz w:val="20"/>
        </w:rPr>
        <w:tab/>
        <w:t xml:space="preserve">if the </w:t>
      </w:r>
      <w:r w:rsidRPr="00FB08D6">
        <w:rPr>
          <w:rFonts w:ascii="Arial" w:hAnsi="Arial" w:cs="Arial"/>
          <w:i/>
          <w:sz w:val="20"/>
        </w:rPr>
        <w:t>targetRAT-Type</w:t>
      </w:r>
      <w:r w:rsidRPr="00FB08D6">
        <w:rPr>
          <w:rFonts w:ascii="Arial" w:hAnsi="Arial" w:cs="Arial"/>
          <w:sz w:val="20"/>
        </w:rPr>
        <w:t xml:space="preserve"> is set to </w:t>
      </w:r>
      <w:r w:rsidRPr="00FB08D6">
        <w:rPr>
          <w:rFonts w:ascii="Arial" w:hAnsi="Arial" w:cs="Arial"/>
          <w:i/>
          <w:sz w:val="20"/>
        </w:rPr>
        <w:t>utra</w:t>
      </w:r>
      <w:r w:rsidRPr="00FB08D6">
        <w:rPr>
          <w:rFonts w:ascii="Arial" w:hAnsi="Arial" w:cs="Arial"/>
          <w:sz w:val="20"/>
        </w:rPr>
        <w:t xml:space="preserve"> or </w:t>
      </w:r>
      <w:r w:rsidRPr="00FB08D6">
        <w:rPr>
          <w:rFonts w:ascii="Arial" w:hAnsi="Arial" w:cs="Arial"/>
          <w:i/>
          <w:sz w:val="20"/>
        </w:rPr>
        <w:t>geran</w:t>
      </w:r>
      <w:ins w:id="9" w:author="Ericsson" w:date="2017-11-13T15:35:00Z">
        <w:r w:rsidRPr="00FB08D6">
          <w:rPr>
            <w:rFonts w:ascii="Arial" w:hAnsi="Arial" w:cs="Arial"/>
            <w:i/>
            <w:sz w:val="20"/>
          </w:rPr>
          <w:t xml:space="preserve"> </w:t>
        </w:r>
        <w:r w:rsidRPr="00FB08D6">
          <w:rPr>
            <w:rFonts w:ascii="Arial" w:hAnsi="Arial" w:cs="Arial"/>
            <w:sz w:val="20"/>
          </w:rPr>
          <w:t xml:space="preserve">or </w:t>
        </w:r>
        <w:r w:rsidRPr="00FB08D6">
          <w:rPr>
            <w:rFonts w:ascii="Arial" w:hAnsi="Arial" w:cs="Arial"/>
            <w:i/>
            <w:sz w:val="20"/>
          </w:rPr>
          <w:t>nr</w:t>
        </w:r>
      </w:ins>
      <w:r w:rsidRPr="00FB08D6">
        <w:rPr>
          <w:rFonts w:ascii="Arial" w:hAnsi="Arial" w:cs="Arial"/>
          <w:sz w:val="20"/>
        </w:rPr>
        <w:t>:</w:t>
      </w:r>
    </w:p>
    <w:p w14:paraId="531509B0" w14:textId="77777777" w:rsidR="00393BB7" w:rsidRPr="00FB08D6" w:rsidRDefault="00393BB7" w:rsidP="00393BB7">
      <w:pPr>
        <w:pStyle w:val="B3"/>
        <w:rPr>
          <w:rFonts w:ascii="Arial" w:hAnsi="Arial" w:cs="Arial"/>
          <w:sz w:val="20"/>
        </w:rPr>
      </w:pPr>
      <w:r w:rsidRPr="00FB08D6">
        <w:rPr>
          <w:rFonts w:ascii="Arial" w:hAnsi="Arial" w:cs="Arial"/>
          <w:sz w:val="20"/>
        </w:rPr>
        <w:t>3&gt;</w:t>
      </w:r>
      <w:r w:rsidRPr="00FB08D6">
        <w:rPr>
          <w:rFonts w:ascii="Arial" w:hAnsi="Arial" w:cs="Arial"/>
          <w:sz w:val="20"/>
        </w:rPr>
        <w:tab/>
        <w:t xml:space="preserve">consider inter-RAT mobility as initiated towards the RAT indicated by the </w:t>
      </w:r>
      <w:r w:rsidRPr="00FB08D6">
        <w:rPr>
          <w:rFonts w:ascii="Arial" w:hAnsi="Arial" w:cs="Arial"/>
          <w:i/>
          <w:sz w:val="20"/>
        </w:rPr>
        <w:t>targetRAT-Type</w:t>
      </w:r>
      <w:r w:rsidRPr="00FB08D6">
        <w:rPr>
          <w:rFonts w:ascii="Arial" w:hAnsi="Arial" w:cs="Arial"/>
          <w:sz w:val="20"/>
        </w:rPr>
        <w:t xml:space="preserve"> included in the </w:t>
      </w:r>
      <w:r w:rsidRPr="00FB08D6">
        <w:rPr>
          <w:rFonts w:ascii="Arial" w:hAnsi="Arial" w:cs="Arial"/>
          <w:i/>
          <w:sz w:val="20"/>
        </w:rPr>
        <w:t>MobilityFromEUTRACommand</w:t>
      </w:r>
      <w:r w:rsidRPr="00FB08D6">
        <w:rPr>
          <w:rFonts w:ascii="Arial" w:hAnsi="Arial" w:cs="Arial"/>
          <w:sz w:val="20"/>
        </w:rPr>
        <w:t xml:space="preserve"> message;</w:t>
      </w:r>
    </w:p>
    <w:p w14:paraId="69218D9C" w14:textId="77777777" w:rsidR="00393BB7" w:rsidRPr="00FB08D6" w:rsidRDefault="00393BB7" w:rsidP="00393BB7">
      <w:pPr>
        <w:pStyle w:val="B3"/>
        <w:rPr>
          <w:rFonts w:ascii="Arial" w:hAnsi="Arial" w:cs="Arial"/>
          <w:sz w:val="20"/>
        </w:rPr>
      </w:pPr>
      <w:r w:rsidRPr="00FB08D6">
        <w:rPr>
          <w:rFonts w:ascii="Arial" w:hAnsi="Arial" w:cs="Arial"/>
          <w:sz w:val="20"/>
        </w:rPr>
        <w:t>3&gt;</w:t>
      </w:r>
      <w:r w:rsidRPr="00FB08D6">
        <w:rPr>
          <w:rFonts w:ascii="Arial" w:hAnsi="Arial" w:cs="Arial"/>
          <w:sz w:val="20"/>
        </w:rPr>
        <w:tab/>
        <w:t xml:space="preserve">forward the </w:t>
      </w:r>
      <w:r w:rsidRPr="00FB08D6">
        <w:rPr>
          <w:rFonts w:ascii="Arial" w:hAnsi="Arial" w:cs="Arial"/>
          <w:i/>
          <w:sz w:val="20"/>
        </w:rPr>
        <w:t>nas-SecurityParamFromEUTRA</w:t>
      </w:r>
      <w:r w:rsidRPr="00FB08D6">
        <w:rPr>
          <w:rFonts w:ascii="Arial" w:hAnsi="Arial" w:cs="Arial"/>
          <w:sz w:val="20"/>
        </w:rPr>
        <w:t xml:space="preserve"> to the upper layers;</w:t>
      </w:r>
    </w:p>
    <w:p w14:paraId="4742905C" w14:textId="77777777" w:rsidR="00393BB7" w:rsidRPr="00FB08D6" w:rsidRDefault="00393BB7" w:rsidP="00393BB7">
      <w:pPr>
        <w:pStyle w:val="B3"/>
        <w:rPr>
          <w:rFonts w:ascii="Arial" w:hAnsi="Arial" w:cs="Arial"/>
          <w:sz w:val="20"/>
        </w:rPr>
      </w:pPr>
      <w:r w:rsidRPr="00FB08D6">
        <w:rPr>
          <w:rFonts w:ascii="Arial" w:hAnsi="Arial" w:cs="Arial"/>
          <w:sz w:val="20"/>
        </w:rPr>
        <w:t>3&gt;</w:t>
      </w:r>
      <w:r w:rsidRPr="00FB08D6">
        <w:rPr>
          <w:rFonts w:ascii="Arial" w:hAnsi="Arial" w:cs="Arial"/>
          <w:sz w:val="20"/>
        </w:rPr>
        <w:tab/>
        <w:t>access the target cell indicated in the inter-RAT message in accordance with the specifications of the target RAT;</w:t>
      </w:r>
    </w:p>
    <w:p w14:paraId="5FA8E878" w14:textId="77777777" w:rsidR="00393BB7" w:rsidRPr="00FB08D6" w:rsidRDefault="00393BB7" w:rsidP="00393BB7">
      <w:pPr>
        <w:pStyle w:val="B1"/>
        <w:ind w:left="851" w:firstLine="0"/>
        <w:rPr>
          <w:rFonts w:ascii="Arial" w:hAnsi="Arial" w:cs="Arial"/>
          <w:sz w:val="20"/>
        </w:rPr>
      </w:pPr>
      <w:r w:rsidRPr="00FB08D6">
        <w:rPr>
          <w:rFonts w:ascii="Arial" w:hAnsi="Arial" w:cs="Arial"/>
          <w:sz w:val="20"/>
        </w:rPr>
        <w:t>3&gt;</w:t>
      </w:r>
      <w:r w:rsidRPr="00FB08D6">
        <w:rPr>
          <w:rFonts w:ascii="Arial" w:hAnsi="Arial" w:cs="Arial"/>
          <w:sz w:val="20"/>
        </w:rPr>
        <w:tab/>
        <w:t xml:space="preserve">if the </w:t>
      </w:r>
      <w:r w:rsidRPr="00FB08D6">
        <w:rPr>
          <w:rFonts w:ascii="Arial" w:hAnsi="Arial" w:cs="Arial"/>
          <w:i/>
          <w:sz w:val="20"/>
        </w:rPr>
        <w:t>targetRAT-Type</w:t>
      </w:r>
      <w:r w:rsidRPr="00FB08D6">
        <w:rPr>
          <w:rFonts w:ascii="Arial" w:hAnsi="Arial" w:cs="Arial"/>
          <w:sz w:val="20"/>
        </w:rPr>
        <w:t xml:space="preserve"> is set to </w:t>
      </w:r>
      <w:r w:rsidRPr="00FB08D6">
        <w:rPr>
          <w:rFonts w:ascii="Arial" w:hAnsi="Arial" w:cs="Arial"/>
          <w:i/>
          <w:sz w:val="20"/>
        </w:rPr>
        <w:t>geran</w:t>
      </w:r>
      <w:r w:rsidRPr="00FB08D6">
        <w:rPr>
          <w:rFonts w:ascii="Arial" w:hAnsi="Arial" w:cs="Arial"/>
          <w:sz w:val="20"/>
        </w:rPr>
        <w:t>:</w:t>
      </w:r>
    </w:p>
    <w:p w14:paraId="6DEB35A2" w14:textId="77777777" w:rsidR="00393BB7" w:rsidRPr="00FB08D6" w:rsidRDefault="00393BB7" w:rsidP="00393BB7">
      <w:pPr>
        <w:pStyle w:val="B4"/>
        <w:rPr>
          <w:rFonts w:ascii="Arial" w:hAnsi="Arial" w:cs="Arial"/>
          <w:sz w:val="20"/>
        </w:rPr>
      </w:pPr>
      <w:r w:rsidRPr="00FB08D6">
        <w:rPr>
          <w:rFonts w:ascii="Arial" w:hAnsi="Arial" w:cs="Arial"/>
          <w:sz w:val="20"/>
        </w:rPr>
        <w:t>4&gt;</w:t>
      </w:r>
      <w:r w:rsidRPr="00FB08D6">
        <w:rPr>
          <w:rFonts w:ascii="Arial" w:hAnsi="Arial" w:cs="Arial"/>
          <w:sz w:val="20"/>
        </w:rPr>
        <w:tab/>
        <w:t xml:space="preserve">use the contents of </w:t>
      </w:r>
      <w:r w:rsidRPr="00FB08D6">
        <w:rPr>
          <w:rFonts w:ascii="Arial" w:hAnsi="Arial" w:cs="Arial"/>
          <w:i/>
          <w:sz w:val="20"/>
        </w:rPr>
        <w:t>systemInformation</w:t>
      </w:r>
      <w:r w:rsidRPr="00FB08D6">
        <w:rPr>
          <w:rFonts w:ascii="Arial" w:hAnsi="Arial" w:cs="Arial"/>
          <w:sz w:val="20"/>
        </w:rPr>
        <w:t xml:space="preserve">, if provided for PS Handover, as the system </w:t>
      </w:r>
      <w:smartTag w:uri="urn:schemas-microsoft-com:office:smarttags" w:element="PersonName">
        <w:r w:rsidRPr="00FB08D6">
          <w:rPr>
            <w:rFonts w:ascii="Arial" w:hAnsi="Arial" w:cs="Arial"/>
            <w:sz w:val="20"/>
          </w:rPr>
          <w:t>info</w:t>
        </w:r>
      </w:smartTag>
      <w:r w:rsidRPr="00FB08D6">
        <w:rPr>
          <w:rFonts w:ascii="Arial" w:hAnsi="Arial" w:cs="Arial"/>
          <w:sz w:val="20"/>
        </w:rPr>
        <w:t>rmation to begin access on the target GERAN cell;</w:t>
      </w:r>
    </w:p>
    <w:p w14:paraId="73757339" w14:textId="77777777" w:rsidR="00393BB7" w:rsidRPr="00FB08D6" w:rsidRDefault="00393BB7" w:rsidP="00393BB7">
      <w:pPr>
        <w:pStyle w:val="NO"/>
        <w:rPr>
          <w:rFonts w:ascii="Arial" w:hAnsi="Arial" w:cs="Arial"/>
          <w:sz w:val="20"/>
          <w:lang w:val="en-GB"/>
        </w:rPr>
      </w:pPr>
      <w:r w:rsidRPr="00FB08D6">
        <w:rPr>
          <w:rFonts w:ascii="Arial" w:hAnsi="Arial" w:cs="Arial"/>
          <w:sz w:val="20"/>
          <w:lang w:val="en-GB"/>
        </w:rPr>
        <w:t>NOTE 1:</w:t>
      </w:r>
      <w:r w:rsidRPr="00FB08D6">
        <w:rPr>
          <w:rFonts w:ascii="Arial" w:hAnsi="Arial" w:cs="Arial"/>
          <w:sz w:val="20"/>
          <w:lang w:val="en-GB"/>
        </w:rPr>
        <w:tab/>
        <w:t xml:space="preserve">If there are DRBs for which no radio bearers are established in the target RAT as indicated in the </w:t>
      </w:r>
      <w:r w:rsidRPr="00FB08D6">
        <w:rPr>
          <w:rFonts w:ascii="Arial" w:hAnsi="Arial" w:cs="Arial"/>
          <w:i/>
          <w:sz w:val="20"/>
          <w:lang w:val="en-GB"/>
        </w:rPr>
        <w:t>targetRAT-MessageContainer</w:t>
      </w:r>
      <w:r w:rsidRPr="00FB08D6">
        <w:rPr>
          <w:rFonts w:ascii="Arial" w:hAnsi="Arial" w:cs="Arial"/>
          <w:sz w:val="20"/>
          <w:lang w:val="en-GB"/>
        </w:rPr>
        <w:t xml:space="preserve"> in the message, the E-UTRA RRC part of the UE does not indicate the release of the concerned DRBs to the upper layers. Upper layers may derive which bearers are not established from </w:t>
      </w:r>
      <w:smartTag w:uri="urn:schemas-microsoft-com:office:smarttags" w:element="PersonName">
        <w:r w:rsidRPr="00FB08D6">
          <w:rPr>
            <w:rFonts w:ascii="Arial" w:hAnsi="Arial" w:cs="Arial"/>
            <w:sz w:val="20"/>
            <w:lang w:val="en-GB"/>
          </w:rPr>
          <w:t>info</w:t>
        </w:r>
      </w:smartTag>
      <w:r w:rsidRPr="00FB08D6">
        <w:rPr>
          <w:rFonts w:ascii="Arial" w:hAnsi="Arial" w:cs="Arial"/>
          <w:sz w:val="20"/>
          <w:lang w:val="en-GB"/>
        </w:rPr>
        <w:t>rmation received from the AS of the target RAT.</w:t>
      </w:r>
    </w:p>
    <w:p w14:paraId="7BD236C8" w14:textId="77777777" w:rsidR="00393BB7" w:rsidRPr="00FB08D6" w:rsidRDefault="00393BB7" w:rsidP="00393BB7">
      <w:pPr>
        <w:pStyle w:val="NO"/>
        <w:rPr>
          <w:rFonts w:ascii="Arial" w:hAnsi="Arial" w:cs="Arial"/>
          <w:sz w:val="20"/>
          <w:lang w:val="en-GB"/>
        </w:rPr>
      </w:pPr>
      <w:r w:rsidRPr="00FB08D6">
        <w:rPr>
          <w:rFonts w:ascii="Arial" w:hAnsi="Arial" w:cs="Arial"/>
          <w:sz w:val="20"/>
          <w:lang w:val="en-GB"/>
        </w:rPr>
        <w:t>NOTE 2:</w:t>
      </w:r>
      <w:r w:rsidRPr="00FB08D6">
        <w:rPr>
          <w:rFonts w:ascii="Arial" w:hAnsi="Arial" w:cs="Arial"/>
          <w:sz w:val="20"/>
          <w:lang w:val="en-GB"/>
        </w:rPr>
        <w:tab/>
        <w:t>In case of SR-VCC, the DRB to be replaced is specified in [61].</w:t>
      </w:r>
    </w:p>
    <w:p w14:paraId="4A8C9835" w14:textId="77777777" w:rsidR="00393BB7" w:rsidRPr="00FB08D6" w:rsidRDefault="00393BB7" w:rsidP="00393BB7">
      <w:pPr>
        <w:pStyle w:val="B2"/>
        <w:rPr>
          <w:rFonts w:ascii="Arial" w:hAnsi="Arial" w:cs="Arial"/>
          <w:sz w:val="20"/>
        </w:rPr>
      </w:pPr>
      <w:r w:rsidRPr="00FB08D6">
        <w:rPr>
          <w:rFonts w:ascii="Arial" w:hAnsi="Arial" w:cs="Arial"/>
          <w:sz w:val="20"/>
        </w:rPr>
        <w:t>2&gt;</w:t>
      </w:r>
      <w:r w:rsidRPr="00FB08D6">
        <w:rPr>
          <w:rFonts w:ascii="Arial" w:hAnsi="Arial" w:cs="Arial"/>
          <w:sz w:val="20"/>
        </w:rPr>
        <w:tab/>
        <w:t xml:space="preserve">else if the </w:t>
      </w:r>
      <w:r w:rsidRPr="00FB08D6">
        <w:rPr>
          <w:rFonts w:ascii="Arial" w:hAnsi="Arial" w:cs="Arial"/>
          <w:i/>
          <w:sz w:val="20"/>
        </w:rPr>
        <w:t>targetRAT-Type</w:t>
      </w:r>
      <w:r w:rsidRPr="00FB08D6">
        <w:rPr>
          <w:rFonts w:ascii="Arial" w:hAnsi="Arial" w:cs="Arial"/>
          <w:sz w:val="20"/>
        </w:rPr>
        <w:t xml:space="preserve"> is set to </w:t>
      </w:r>
      <w:r w:rsidRPr="00FB08D6">
        <w:rPr>
          <w:rFonts w:ascii="Arial" w:hAnsi="Arial" w:cs="Arial"/>
          <w:i/>
          <w:sz w:val="20"/>
        </w:rPr>
        <w:t>cdma2000-1X</w:t>
      </w:r>
      <w:smartTag w:uri="urn:schemas-microsoft-com:office:smarttags" w:element="PersonName">
        <w:r w:rsidRPr="00FB08D6">
          <w:rPr>
            <w:rFonts w:ascii="Arial" w:hAnsi="Arial" w:cs="Arial"/>
            <w:i/>
            <w:sz w:val="20"/>
          </w:rPr>
          <w:t>RT</w:t>
        </w:r>
      </w:smartTag>
      <w:r w:rsidRPr="00FB08D6">
        <w:rPr>
          <w:rFonts w:ascii="Arial" w:hAnsi="Arial" w:cs="Arial"/>
          <w:i/>
          <w:sz w:val="20"/>
        </w:rPr>
        <w:t>T</w:t>
      </w:r>
      <w:r w:rsidRPr="00FB08D6">
        <w:rPr>
          <w:rFonts w:ascii="Arial" w:hAnsi="Arial" w:cs="Arial"/>
          <w:sz w:val="20"/>
        </w:rPr>
        <w:t xml:space="preserve"> or </w:t>
      </w:r>
      <w:r w:rsidRPr="00FB08D6">
        <w:rPr>
          <w:rFonts w:ascii="Arial" w:hAnsi="Arial" w:cs="Arial"/>
          <w:i/>
          <w:sz w:val="20"/>
        </w:rPr>
        <w:t>cdma2000-HRPD</w:t>
      </w:r>
      <w:r w:rsidRPr="00FB08D6">
        <w:rPr>
          <w:rFonts w:ascii="Arial" w:hAnsi="Arial" w:cs="Arial"/>
          <w:sz w:val="20"/>
        </w:rPr>
        <w:t>:</w:t>
      </w:r>
    </w:p>
    <w:p w14:paraId="0EB80558" w14:textId="77777777" w:rsidR="00393BB7" w:rsidRPr="00FB08D6" w:rsidRDefault="00393BB7" w:rsidP="00393BB7">
      <w:pPr>
        <w:pStyle w:val="B3"/>
        <w:rPr>
          <w:rFonts w:ascii="Arial" w:hAnsi="Arial" w:cs="Arial"/>
          <w:sz w:val="20"/>
        </w:rPr>
      </w:pPr>
      <w:r w:rsidRPr="00FB08D6">
        <w:rPr>
          <w:rFonts w:ascii="Arial" w:hAnsi="Arial" w:cs="Arial"/>
          <w:sz w:val="20"/>
        </w:rPr>
        <w:t>3&gt;</w:t>
      </w:r>
      <w:r w:rsidRPr="00FB08D6">
        <w:rPr>
          <w:rFonts w:ascii="Arial" w:hAnsi="Arial" w:cs="Arial"/>
          <w:sz w:val="20"/>
        </w:rPr>
        <w:tab/>
        <w:t xml:space="preserve">forward the </w:t>
      </w:r>
      <w:r w:rsidRPr="00FB08D6">
        <w:rPr>
          <w:rFonts w:ascii="Arial" w:hAnsi="Arial" w:cs="Arial"/>
          <w:i/>
          <w:sz w:val="20"/>
        </w:rPr>
        <w:t>targetRAT-Type</w:t>
      </w:r>
      <w:r w:rsidRPr="00FB08D6">
        <w:rPr>
          <w:rFonts w:ascii="Arial" w:hAnsi="Arial" w:cs="Arial"/>
          <w:sz w:val="20"/>
        </w:rPr>
        <w:t xml:space="preserve"> and the </w:t>
      </w:r>
      <w:r w:rsidRPr="00FB08D6">
        <w:rPr>
          <w:rFonts w:ascii="Arial" w:hAnsi="Arial" w:cs="Arial"/>
          <w:i/>
          <w:sz w:val="20"/>
        </w:rPr>
        <w:t>targetRAT-MessageContainer</w:t>
      </w:r>
      <w:r w:rsidRPr="00FB08D6">
        <w:rPr>
          <w:rFonts w:ascii="Arial" w:hAnsi="Arial" w:cs="Arial"/>
          <w:sz w:val="20"/>
        </w:rPr>
        <w:t xml:space="preserve"> to the CDMA2000 upper layers for the UE to access the cell(s) indicated in the inter-RAT message in accordance with the specifications of the CDMA2000 target-RAT;</w:t>
      </w:r>
    </w:p>
    <w:p w14:paraId="44B1BD83" w14:textId="77777777" w:rsidR="00393BB7" w:rsidRPr="00FB08D6" w:rsidRDefault="00393BB7" w:rsidP="00393BB7">
      <w:pPr>
        <w:pStyle w:val="B1"/>
        <w:rPr>
          <w:rFonts w:ascii="Arial" w:hAnsi="Arial" w:cs="Arial"/>
          <w:sz w:val="20"/>
        </w:rPr>
      </w:pPr>
      <w:r w:rsidRPr="00FB08D6">
        <w:rPr>
          <w:rFonts w:ascii="Arial" w:hAnsi="Arial" w:cs="Arial"/>
          <w:sz w:val="20"/>
        </w:rPr>
        <w:t>1&gt;</w:t>
      </w:r>
      <w:r w:rsidRPr="00FB08D6">
        <w:rPr>
          <w:rFonts w:ascii="Arial" w:hAnsi="Arial" w:cs="Arial"/>
          <w:sz w:val="20"/>
        </w:rPr>
        <w:tab/>
        <w:t xml:space="preserve">else if the </w:t>
      </w:r>
      <w:r w:rsidRPr="00FB08D6">
        <w:rPr>
          <w:rFonts w:ascii="Arial" w:hAnsi="Arial" w:cs="Arial"/>
          <w:i/>
          <w:sz w:val="20"/>
        </w:rPr>
        <w:t>MobilityFromEUTRACommand</w:t>
      </w:r>
      <w:r w:rsidRPr="00FB08D6">
        <w:rPr>
          <w:rFonts w:ascii="Arial" w:hAnsi="Arial" w:cs="Arial"/>
          <w:sz w:val="20"/>
        </w:rPr>
        <w:t xml:space="preserve"> message includes the </w:t>
      </w:r>
      <w:r w:rsidRPr="00FB08D6">
        <w:rPr>
          <w:rFonts w:ascii="Arial" w:hAnsi="Arial" w:cs="Arial"/>
          <w:i/>
          <w:sz w:val="20"/>
        </w:rPr>
        <w:t>purpose</w:t>
      </w:r>
      <w:r w:rsidRPr="00FB08D6">
        <w:rPr>
          <w:rFonts w:ascii="Arial" w:hAnsi="Arial" w:cs="Arial"/>
          <w:sz w:val="20"/>
        </w:rPr>
        <w:t xml:space="preserve"> set to </w:t>
      </w:r>
      <w:r w:rsidRPr="00FB08D6">
        <w:rPr>
          <w:rFonts w:ascii="Arial" w:hAnsi="Arial" w:cs="Arial"/>
          <w:i/>
          <w:sz w:val="20"/>
        </w:rPr>
        <w:t>cellChangeOrder</w:t>
      </w:r>
      <w:r w:rsidRPr="00FB08D6">
        <w:rPr>
          <w:rFonts w:ascii="Arial" w:hAnsi="Arial" w:cs="Arial"/>
          <w:sz w:val="20"/>
        </w:rPr>
        <w:t>:</w:t>
      </w:r>
    </w:p>
    <w:p w14:paraId="71C01B6F" w14:textId="77777777" w:rsidR="00393BB7" w:rsidRPr="00FB08D6" w:rsidRDefault="00393BB7" w:rsidP="00393BB7">
      <w:pPr>
        <w:pStyle w:val="B2"/>
        <w:rPr>
          <w:rFonts w:ascii="Arial" w:hAnsi="Arial" w:cs="Arial"/>
          <w:sz w:val="20"/>
        </w:rPr>
      </w:pPr>
      <w:r w:rsidRPr="00FB08D6">
        <w:rPr>
          <w:rFonts w:ascii="Arial" w:hAnsi="Arial" w:cs="Arial"/>
          <w:sz w:val="20"/>
        </w:rPr>
        <w:t>2&gt;</w:t>
      </w:r>
      <w:r w:rsidRPr="00FB08D6">
        <w:rPr>
          <w:rFonts w:ascii="Arial" w:hAnsi="Arial" w:cs="Arial"/>
          <w:sz w:val="20"/>
        </w:rPr>
        <w:tab/>
        <w:t xml:space="preserve">start timer T304 with the timer value set to </w:t>
      </w:r>
      <w:r w:rsidRPr="00FB08D6">
        <w:rPr>
          <w:rFonts w:ascii="Arial" w:hAnsi="Arial" w:cs="Arial"/>
          <w:i/>
          <w:iCs/>
          <w:sz w:val="20"/>
        </w:rPr>
        <w:t>t304,</w:t>
      </w:r>
      <w:r w:rsidRPr="00FB08D6">
        <w:rPr>
          <w:rFonts w:ascii="Arial" w:hAnsi="Arial" w:cs="Arial"/>
          <w:sz w:val="20"/>
        </w:rPr>
        <w:t xml:space="preserve"> as included in the </w:t>
      </w:r>
      <w:r w:rsidRPr="00FB08D6">
        <w:rPr>
          <w:rFonts w:ascii="Arial" w:hAnsi="Arial" w:cs="Arial"/>
          <w:i/>
          <w:sz w:val="20"/>
        </w:rPr>
        <w:t>MobilityFromEUTRACommand</w:t>
      </w:r>
      <w:r w:rsidRPr="00FB08D6">
        <w:rPr>
          <w:rFonts w:ascii="Arial" w:hAnsi="Arial" w:cs="Arial"/>
          <w:sz w:val="20"/>
        </w:rPr>
        <w:t xml:space="preserve"> message;</w:t>
      </w:r>
    </w:p>
    <w:p w14:paraId="71E97126" w14:textId="77777777" w:rsidR="00393BB7" w:rsidRPr="00FB08D6" w:rsidRDefault="00393BB7" w:rsidP="00393BB7">
      <w:pPr>
        <w:pStyle w:val="B2"/>
        <w:rPr>
          <w:rFonts w:ascii="Arial" w:hAnsi="Arial" w:cs="Arial"/>
          <w:sz w:val="20"/>
        </w:rPr>
      </w:pPr>
      <w:r w:rsidRPr="00FB08D6">
        <w:rPr>
          <w:rFonts w:ascii="Arial" w:hAnsi="Arial" w:cs="Arial"/>
          <w:sz w:val="20"/>
        </w:rPr>
        <w:t>2&gt;</w:t>
      </w:r>
      <w:r w:rsidRPr="00FB08D6">
        <w:rPr>
          <w:rFonts w:ascii="Arial" w:hAnsi="Arial" w:cs="Arial"/>
          <w:sz w:val="20"/>
        </w:rPr>
        <w:tab/>
        <w:t xml:space="preserve">if the </w:t>
      </w:r>
      <w:r w:rsidRPr="00FB08D6">
        <w:rPr>
          <w:rFonts w:ascii="Arial" w:hAnsi="Arial" w:cs="Arial"/>
          <w:i/>
          <w:sz w:val="20"/>
        </w:rPr>
        <w:t>targetRAT-Type</w:t>
      </w:r>
      <w:r w:rsidRPr="00FB08D6">
        <w:rPr>
          <w:rFonts w:ascii="Arial" w:hAnsi="Arial" w:cs="Arial"/>
          <w:sz w:val="20"/>
        </w:rPr>
        <w:t xml:space="preserve"> is set to </w:t>
      </w:r>
      <w:r w:rsidRPr="00FB08D6">
        <w:rPr>
          <w:rFonts w:ascii="Arial" w:hAnsi="Arial" w:cs="Arial"/>
          <w:i/>
          <w:sz w:val="20"/>
        </w:rPr>
        <w:t>geran</w:t>
      </w:r>
      <w:r w:rsidRPr="00FB08D6">
        <w:rPr>
          <w:rFonts w:ascii="Arial" w:hAnsi="Arial" w:cs="Arial"/>
          <w:sz w:val="20"/>
        </w:rPr>
        <w:t>:</w:t>
      </w:r>
    </w:p>
    <w:p w14:paraId="23A6BA83" w14:textId="77777777" w:rsidR="00393BB7" w:rsidRPr="00FB08D6" w:rsidRDefault="00393BB7" w:rsidP="00393BB7">
      <w:pPr>
        <w:pStyle w:val="B3"/>
        <w:rPr>
          <w:rFonts w:ascii="Arial" w:hAnsi="Arial" w:cs="Arial"/>
          <w:sz w:val="20"/>
        </w:rPr>
      </w:pPr>
      <w:r w:rsidRPr="00FB08D6">
        <w:rPr>
          <w:rFonts w:ascii="Arial" w:hAnsi="Arial" w:cs="Arial"/>
          <w:sz w:val="20"/>
        </w:rPr>
        <w:t>3&gt;</w:t>
      </w:r>
      <w:r w:rsidRPr="00FB08D6">
        <w:rPr>
          <w:rFonts w:ascii="Arial" w:hAnsi="Arial" w:cs="Arial"/>
          <w:sz w:val="20"/>
        </w:rPr>
        <w:tab/>
        <w:t xml:space="preserve">if </w:t>
      </w:r>
      <w:r w:rsidRPr="00FB08D6">
        <w:rPr>
          <w:rFonts w:ascii="Arial" w:hAnsi="Arial" w:cs="Arial"/>
          <w:i/>
          <w:sz w:val="20"/>
        </w:rPr>
        <w:t>networkControlOrder</w:t>
      </w:r>
      <w:r w:rsidRPr="00FB08D6">
        <w:rPr>
          <w:rFonts w:ascii="Arial" w:hAnsi="Arial" w:cs="Arial"/>
          <w:sz w:val="20"/>
        </w:rPr>
        <w:t xml:space="preserve"> is included in the </w:t>
      </w:r>
      <w:r w:rsidRPr="00FB08D6">
        <w:rPr>
          <w:rFonts w:ascii="Arial" w:hAnsi="Arial" w:cs="Arial"/>
          <w:i/>
          <w:sz w:val="20"/>
        </w:rPr>
        <w:t>MobilityFromEUTRACommand</w:t>
      </w:r>
      <w:r w:rsidRPr="00FB08D6">
        <w:rPr>
          <w:rFonts w:ascii="Arial" w:hAnsi="Arial" w:cs="Arial"/>
          <w:sz w:val="20"/>
        </w:rPr>
        <w:t xml:space="preserve"> message:</w:t>
      </w:r>
    </w:p>
    <w:p w14:paraId="4E4E093B" w14:textId="77777777" w:rsidR="00393BB7" w:rsidRPr="00FB08D6" w:rsidRDefault="00393BB7" w:rsidP="00393BB7">
      <w:pPr>
        <w:pStyle w:val="B4"/>
        <w:rPr>
          <w:rFonts w:ascii="Arial" w:hAnsi="Arial" w:cs="Arial"/>
          <w:sz w:val="20"/>
        </w:rPr>
      </w:pPr>
      <w:r w:rsidRPr="00FB08D6">
        <w:rPr>
          <w:rFonts w:ascii="Arial" w:hAnsi="Arial" w:cs="Arial"/>
          <w:sz w:val="20"/>
        </w:rPr>
        <w:t>4&gt;</w:t>
      </w:r>
      <w:r w:rsidRPr="00FB08D6">
        <w:rPr>
          <w:rFonts w:ascii="Arial" w:hAnsi="Arial" w:cs="Arial"/>
          <w:sz w:val="20"/>
        </w:rPr>
        <w:tab/>
        <w:t>apply the value as specified in TS 44.060 [36];</w:t>
      </w:r>
    </w:p>
    <w:p w14:paraId="22C50DE1" w14:textId="77777777" w:rsidR="00393BB7" w:rsidRPr="00FB08D6" w:rsidRDefault="00393BB7" w:rsidP="00393BB7">
      <w:pPr>
        <w:pStyle w:val="B3"/>
        <w:rPr>
          <w:rFonts w:ascii="Arial" w:hAnsi="Arial" w:cs="Arial"/>
          <w:sz w:val="20"/>
        </w:rPr>
      </w:pPr>
      <w:r w:rsidRPr="00FB08D6">
        <w:rPr>
          <w:rFonts w:ascii="Arial" w:hAnsi="Arial" w:cs="Arial"/>
          <w:sz w:val="20"/>
        </w:rPr>
        <w:t>3&gt;</w:t>
      </w:r>
      <w:r w:rsidRPr="00FB08D6">
        <w:rPr>
          <w:rFonts w:ascii="Arial" w:hAnsi="Arial" w:cs="Arial"/>
          <w:sz w:val="20"/>
        </w:rPr>
        <w:tab/>
        <w:t>else:</w:t>
      </w:r>
    </w:p>
    <w:p w14:paraId="7CB2245C" w14:textId="77777777" w:rsidR="00393BB7" w:rsidRPr="00FB08D6" w:rsidRDefault="00393BB7" w:rsidP="00393BB7">
      <w:pPr>
        <w:pStyle w:val="B4"/>
        <w:rPr>
          <w:rFonts w:ascii="Arial" w:hAnsi="Arial" w:cs="Arial"/>
          <w:sz w:val="20"/>
        </w:rPr>
      </w:pPr>
      <w:r w:rsidRPr="00FB08D6">
        <w:rPr>
          <w:rFonts w:ascii="Arial" w:hAnsi="Arial" w:cs="Arial"/>
          <w:sz w:val="20"/>
        </w:rPr>
        <w:t>4&gt;</w:t>
      </w:r>
      <w:r w:rsidRPr="00FB08D6">
        <w:rPr>
          <w:rFonts w:ascii="Arial" w:hAnsi="Arial" w:cs="Arial"/>
          <w:sz w:val="20"/>
        </w:rPr>
        <w:tab/>
        <w:t xml:space="preserve">acquire </w:t>
      </w:r>
      <w:r w:rsidRPr="00FB08D6">
        <w:rPr>
          <w:rFonts w:ascii="Arial" w:hAnsi="Arial" w:cs="Arial"/>
          <w:i/>
          <w:iCs/>
          <w:sz w:val="20"/>
        </w:rPr>
        <w:t>networkControlOrder</w:t>
      </w:r>
      <w:r w:rsidRPr="00FB08D6">
        <w:rPr>
          <w:rFonts w:ascii="Arial" w:hAnsi="Arial" w:cs="Arial"/>
          <w:sz w:val="20"/>
        </w:rPr>
        <w:t xml:space="preserve"> and apply the value as specified in TS 44.060 [36];</w:t>
      </w:r>
    </w:p>
    <w:p w14:paraId="5929E364" w14:textId="77777777" w:rsidR="00393BB7" w:rsidRPr="00FB08D6" w:rsidRDefault="00393BB7" w:rsidP="00393BB7">
      <w:pPr>
        <w:pStyle w:val="B3"/>
        <w:rPr>
          <w:rFonts w:ascii="Arial" w:hAnsi="Arial" w:cs="Arial"/>
          <w:sz w:val="20"/>
        </w:rPr>
      </w:pPr>
      <w:r w:rsidRPr="00FB08D6">
        <w:rPr>
          <w:rFonts w:ascii="Arial" w:hAnsi="Arial" w:cs="Arial"/>
          <w:sz w:val="20"/>
        </w:rPr>
        <w:t>3&gt;</w:t>
      </w:r>
      <w:r w:rsidRPr="00FB08D6">
        <w:rPr>
          <w:rFonts w:ascii="Arial" w:hAnsi="Arial" w:cs="Arial"/>
          <w:sz w:val="20"/>
        </w:rPr>
        <w:tab/>
        <w:t xml:space="preserve">use the contents of </w:t>
      </w:r>
      <w:r w:rsidRPr="00FB08D6">
        <w:rPr>
          <w:rFonts w:ascii="Arial" w:hAnsi="Arial" w:cs="Arial"/>
          <w:i/>
          <w:sz w:val="20"/>
        </w:rPr>
        <w:t>systemInformation</w:t>
      </w:r>
      <w:r w:rsidRPr="00FB08D6">
        <w:rPr>
          <w:rFonts w:ascii="Arial" w:hAnsi="Arial" w:cs="Arial"/>
          <w:sz w:val="20"/>
        </w:rPr>
        <w:t xml:space="preserve">, if provided, as the system </w:t>
      </w:r>
      <w:smartTag w:uri="urn:schemas-microsoft-com:office:smarttags" w:element="PersonName">
        <w:r w:rsidRPr="00FB08D6">
          <w:rPr>
            <w:rFonts w:ascii="Arial" w:hAnsi="Arial" w:cs="Arial"/>
            <w:sz w:val="20"/>
          </w:rPr>
          <w:t>info</w:t>
        </w:r>
      </w:smartTag>
      <w:r w:rsidRPr="00FB08D6">
        <w:rPr>
          <w:rFonts w:ascii="Arial" w:hAnsi="Arial" w:cs="Arial"/>
          <w:sz w:val="20"/>
        </w:rPr>
        <w:t>rmation to begin access on the target GERAN cell;</w:t>
      </w:r>
    </w:p>
    <w:p w14:paraId="37056AD7" w14:textId="77777777" w:rsidR="00393BB7" w:rsidRPr="00FB08D6" w:rsidRDefault="00393BB7" w:rsidP="00393BB7">
      <w:pPr>
        <w:pStyle w:val="B2"/>
        <w:rPr>
          <w:rFonts w:ascii="Arial" w:hAnsi="Arial" w:cs="Arial"/>
          <w:sz w:val="20"/>
        </w:rPr>
      </w:pPr>
      <w:r w:rsidRPr="00FB08D6">
        <w:rPr>
          <w:rFonts w:ascii="Arial" w:hAnsi="Arial" w:cs="Arial"/>
          <w:sz w:val="20"/>
        </w:rPr>
        <w:t>2&gt;</w:t>
      </w:r>
      <w:r w:rsidRPr="00FB08D6">
        <w:rPr>
          <w:rFonts w:ascii="Arial" w:hAnsi="Arial" w:cs="Arial"/>
          <w:sz w:val="20"/>
        </w:rPr>
        <w:tab/>
        <w:t xml:space="preserve">establish the connection to the target cell indicated in the </w:t>
      </w:r>
      <w:r w:rsidRPr="00FB08D6">
        <w:rPr>
          <w:rFonts w:ascii="Arial" w:hAnsi="Arial" w:cs="Arial"/>
          <w:i/>
          <w:sz w:val="20"/>
        </w:rPr>
        <w:t>CellChangeOrder</w:t>
      </w:r>
      <w:r w:rsidRPr="00FB08D6">
        <w:rPr>
          <w:rFonts w:ascii="Arial" w:hAnsi="Arial" w:cs="Arial"/>
          <w:sz w:val="20"/>
        </w:rPr>
        <w:t>;</w:t>
      </w:r>
    </w:p>
    <w:p w14:paraId="65E08914" w14:textId="77777777" w:rsidR="00393BB7" w:rsidRPr="00FB08D6" w:rsidRDefault="00393BB7" w:rsidP="00393BB7">
      <w:pPr>
        <w:pStyle w:val="NO"/>
        <w:rPr>
          <w:rFonts w:ascii="Arial" w:hAnsi="Arial" w:cs="Arial"/>
          <w:sz w:val="20"/>
          <w:lang w:val="en-GB"/>
        </w:rPr>
      </w:pPr>
      <w:r w:rsidRPr="00FB08D6">
        <w:rPr>
          <w:rFonts w:ascii="Arial" w:hAnsi="Arial" w:cs="Arial"/>
          <w:sz w:val="20"/>
          <w:lang w:val="en-GB"/>
        </w:rPr>
        <w:t>NOTE 3:</w:t>
      </w:r>
      <w:r w:rsidRPr="00FB08D6">
        <w:rPr>
          <w:rFonts w:ascii="Arial" w:hAnsi="Arial" w:cs="Arial"/>
          <w:sz w:val="20"/>
          <w:lang w:val="en-GB"/>
        </w:rPr>
        <w:tab/>
        <w:t>The criteria for success or failure of the cell change order to GERAN are specified in TS 44.060[36].</w:t>
      </w:r>
    </w:p>
    <w:p w14:paraId="71F7AF56" w14:textId="77777777" w:rsidR="00393BB7" w:rsidRPr="00FB08D6" w:rsidRDefault="00393BB7" w:rsidP="00393BB7">
      <w:pPr>
        <w:pStyle w:val="B1"/>
        <w:rPr>
          <w:rFonts w:ascii="Arial" w:hAnsi="Arial" w:cs="Arial"/>
          <w:sz w:val="20"/>
        </w:rPr>
      </w:pPr>
      <w:r w:rsidRPr="00FB08D6">
        <w:rPr>
          <w:rFonts w:ascii="Arial" w:hAnsi="Arial" w:cs="Arial"/>
          <w:sz w:val="20"/>
        </w:rPr>
        <w:t>1&gt;</w:t>
      </w:r>
      <w:r w:rsidRPr="00FB08D6">
        <w:rPr>
          <w:rFonts w:ascii="Arial" w:hAnsi="Arial" w:cs="Arial"/>
          <w:sz w:val="20"/>
        </w:rPr>
        <w:tab/>
        <w:t xml:space="preserve">if the </w:t>
      </w:r>
      <w:r w:rsidRPr="00FB08D6">
        <w:rPr>
          <w:rFonts w:ascii="Arial" w:hAnsi="Arial" w:cs="Arial"/>
          <w:i/>
          <w:sz w:val="20"/>
        </w:rPr>
        <w:t>MobilityFromEUTRACommand</w:t>
      </w:r>
      <w:r w:rsidRPr="00FB08D6">
        <w:rPr>
          <w:rFonts w:ascii="Arial" w:hAnsi="Arial" w:cs="Arial"/>
          <w:sz w:val="20"/>
        </w:rPr>
        <w:t xml:space="preserve"> message includes the </w:t>
      </w:r>
      <w:r w:rsidRPr="00FB08D6">
        <w:rPr>
          <w:rFonts w:ascii="Arial" w:hAnsi="Arial" w:cs="Arial"/>
          <w:i/>
          <w:sz w:val="20"/>
        </w:rPr>
        <w:t>purpose</w:t>
      </w:r>
      <w:r w:rsidRPr="00FB08D6">
        <w:rPr>
          <w:rFonts w:ascii="Arial" w:hAnsi="Arial" w:cs="Arial"/>
          <w:sz w:val="20"/>
        </w:rPr>
        <w:t xml:space="preserve"> set to </w:t>
      </w:r>
      <w:r w:rsidRPr="00FB08D6">
        <w:rPr>
          <w:rFonts w:ascii="Arial" w:hAnsi="Arial" w:cs="Arial"/>
          <w:i/>
          <w:sz w:val="20"/>
        </w:rPr>
        <w:t>e-CSFB</w:t>
      </w:r>
      <w:r w:rsidRPr="00FB08D6">
        <w:rPr>
          <w:rFonts w:ascii="Arial" w:hAnsi="Arial" w:cs="Arial"/>
          <w:sz w:val="20"/>
        </w:rPr>
        <w:t>:</w:t>
      </w:r>
    </w:p>
    <w:p w14:paraId="460E65BC" w14:textId="77777777" w:rsidR="00393BB7" w:rsidRPr="00FB08D6" w:rsidRDefault="00393BB7" w:rsidP="00393BB7">
      <w:pPr>
        <w:pStyle w:val="B2"/>
        <w:rPr>
          <w:rFonts w:ascii="Arial" w:hAnsi="Arial" w:cs="Arial"/>
          <w:sz w:val="20"/>
        </w:rPr>
      </w:pPr>
      <w:r w:rsidRPr="00FB08D6">
        <w:rPr>
          <w:rFonts w:ascii="Arial" w:hAnsi="Arial" w:cs="Arial"/>
          <w:sz w:val="20"/>
        </w:rPr>
        <w:t>2&gt;</w:t>
      </w:r>
      <w:r w:rsidRPr="00FB08D6">
        <w:rPr>
          <w:rFonts w:ascii="Arial" w:hAnsi="Arial" w:cs="Arial"/>
          <w:sz w:val="20"/>
        </w:rPr>
        <w:tab/>
        <w:t xml:space="preserve">if </w:t>
      </w:r>
      <w:r w:rsidRPr="00FB08D6">
        <w:rPr>
          <w:rFonts w:ascii="Arial" w:hAnsi="Arial" w:cs="Arial"/>
          <w:i/>
          <w:sz w:val="20"/>
        </w:rPr>
        <w:t>messageContCDMA2000-1X</w:t>
      </w:r>
      <w:smartTag w:uri="urn:schemas-microsoft-com:office:smarttags" w:element="PersonName">
        <w:r w:rsidRPr="00FB08D6">
          <w:rPr>
            <w:rFonts w:ascii="Arial" w:hAnsi="Arial" w:cs="Arial"/>
            <w:i/>
            <w:sz w:val="20"/>
          </w:rPr>
          <w:t>RT</w:t>
        </w:r>
      </w:smartTag>
      <w:r w:rsidRPr="00FB08D6">
        <w:rPr>
          <w:rFonts w:ascii="Arial" w:hAnsi="Arial" w:cs="Arial"/>
          <w:i/>
          <w:sz w:val="20"/>
        </w:rPr>
        <w:t>T</w:t>
      </w:r>
      <w:r w:rsidRPr="00FB08D6">
        <w:rPr>
          <w:rFonts w:ascii="Arial" w:hAnsi="Arial" w:cs="Arial"/>
          <w:sz w:val="20"/>
        </w:rPr>
        <w:t xml:space="preserve"> is present:</w:t>
      </w:r>
    </w:p>
    <w:p w14:paraId="3161C1ED" w14:textId="77777777" w:rsidR="00393BB7" w:rsidRPr="00FB08D6" w:rsidRDefault="00393BB7" w:rsidP="00393BB7">
      <w:pPr>
        <w:pStyle w:val="B3"/>
        <w:rPr>
          <w:rFonts w:ascii="Arial" w:hAnsi="Arial" w:cs="Arial"/>
          <w:sz w:val="20"/>
        </w:rPr>
      </w:pPr>
      <w:r w:rsidRPr="00FB08D6">
        <w:rPr>
          <w:rFonts w:ascii="Arial" w:hAnsi="Arial" w:cs="Arial"/>
          <w:sz w:val="20"/>
        </w:rPr>
        <w:t>3&gt;</w:t>
      </w:r>
      <w:r w:rsidRPr="00FB08D6">
        <w:rPr>
          <w:rFonts w:ascii="Arial" w:hAnsi="Arial" w:cs="Arial"/>
          <w:sz w:val="20"/>
        </w:rPr>
        <w:tab/>
        <w:t xml:space="preserve">forward the </w:t>
      </w:r>
      <w:r w:rsidRPr="00FB08D6">
        <w:rPr>
          <w:rFonts w:ascii="Arial" w:hAnsi="Arial" w:cs="Arial"/>
          <w:i/>
          <w:sz w:val="20"/>
        </w:rPr>
        <w:t>messageContCDMA2000-1X</w:t>
      </w:r>
      <w:smartTag w:uri="urn:schemas-microsoft-com:office:smarttags" w:element="PersonName">
        <w:r w:rsidRPr="00FB08D6">
          <w:rPr>
            <w:rFonts w:ascii="Arial" w:hAnsi="Arial" w:cs="Arial"/>
            <w:i/>
            <w:sz w:val="20"/>
          </w:rPr>
          <w:t>RT</w:t>
        </w:r>
      </w:smartTag>
      <w:r w:rsidRPr="00FB08D6">
        <w:rPr>
          <w:rFonts w:ascii="Arial" w:hAnsi="Arial" w:cs="Arial"/>
          <w:i/>
          <w:sz w:val="20"/>
        </w:rPr>
        <w:t>T</w:t>
      </w:r>
      <w:r w:rsidRPr="00FB08D6">
        <w:rPr>
          <w:rFonts w:ascii="Arial" w:hAnsi="Arial" w:cs="Arial"/>
          <w:sz w:val="20"/>
        </w:rPr>
        <w:t xml:space="preserve"> to the CDMA2000 upper layers for the UE to access the cell(s) indicated in the inter-RAT message in accordance with the specification of the target RAT;</w:t>
      </w:r>
    </w:p>
    <w:p w14:paraId="0E5978C4" w14:textId="77777777" w:rsidR="00393BB7" w:rsidRPr="00FB08D6" w:rsidRDefault="00393BB7" w:rsidP="00393BB7">
      <w:pPr>
        <w:pStyle w:val="B2"/>
        <w:rPr>
          <w:rFonts w:ascii="Arial" w:hAnsi="Arial" w:cs="Arial"/>
          <w:sz w:val="20"/>
        </w:rPr>
      </w:pPr>
      <w:r w:rsidRPr="00FB08D6">
        <w:rPr>
          <w:rFonts w:ascii="Arial" w:hAnsi="Arial" w:cs="Arial"/>
          <w:sz w:val="20"/>
        </w:rPr>
        <w:t>2&gt;</w:t>
      </w:r>
      <w:r w:rsidRPr="00FB08D6">
        <w:rPr>
          <w:rFonts w:ascii="Arial" w:hAnsi="Arial" w:cs="Arial"/>
          <w:sz w:val="20"/>
        </w:rPr>
        <w:tab/>
        <w:t xml:space="preserve">if </w:t>
      </w:r>
      <w:r w:rsidRPr="00FB08D6">
        <w:rPr>
          <w:rFonts w:ascii="Arial" w:hAnsi="Arial" w:cs="Arial"/>
          <w:i/>
          <w:sz w:val="20"/>
        </w:rPr>
        <w:t xml:space="preserve">mobilityCDMA2000-HRPD </w:t>
      </w:r>
      <w:r w:rsidRPr="00FB08D6">
        <w:rPr>
          <w:rFonts w:ascii="Arial" w:hAnsi="Arial" w:cs="Arial"/>
          <w:sz w:val="20"/>
        </w:rPr>
        <w:t xml:space="preserve">is present and is set to </w:t>
      </w:r>
      <w:r w:rsidRPr="00FB08D6">
        <w:rPr>
          <w:rFonts w:ascii="Arial" w:hAnsi="Arial" w:cs="Arial"/>
          <w:i/>
          <w:sz w:val="20"/>
        </w:rPr>
        <w:t>handover</w:t>
      </w:r>
      <w:r w:rsidRPr="00FB08D6">
        <w:rPr>
          <w:rFonts w:ascii="Arial" w:hAnsi="Arial" w:cs="Arial"/>
          <w:sz w:val="20"/>
        </w:rPr>
        <w:t>:</w:t>
      </w:r>
    </w:p>
    <w:p w14:paraId="197ABE9D" w14:textId="77777777" w:rsidR="00393BB7" w:rsidRPr="00FB08D6" w:rsidRDefault="00393BB7" w:rsidP="00393BB7">
      <w:pPr>
        <w:pStyle w:val="B3"/>
        <w:rPr>
          <w:rFonts w:ascii="Arial" w:hAnsi="Arial" w:cs="Arial"/>
          <w:sz w:val="20"/>
        </w:rPr>
      </w:pPr>
      <w:r w:rsidRPr="00FB08D6">
        <w:rPr>
          <w:rFonts w:ascii="Arial" w:hAnsi="Arial" w:cs="Arial"/>
          <w:sz w:val="20"/>
        </w:rPr>
        <w:t>3&gt;</w:t>
      </w:r>
      <w:r w:rsidRPr="00FB08D6">
        <w:rPr>
          <w:rFonts w:ascii="Arial" w:hAnsi="Arial" w:cs="Arial"/>
          <w:sz w:val="20"/>
        </w:rPr>
        <w:tab/>
        <w:t xml:space="preserve">forward the </w:t>
      </w:r>
      <w:r w:rsidRPr="00FB08D6">
        <w:rPr>
          <w:rFonts w:ascii="Arial" w:hAnsi="Arial" w:cs="Arial"/>
          <w:i/>
          <w:sz w:val="20"/>
        </w:rPr>
        <w:t>messageContCDMA2000-HRPD</w:t>
      </w:r>
      <w:r w:rsidRPr="00FB08D6">
        <w:rPr>
          <w:rFonts w:ascii="Arial" w:hAnsi="Arial" w:cs="Arial"/>
          <w:sz w:val="20"/>
        </w:rPr>
        <w:t xml:space="preserve"> to the CDMA2000 upper layers for the UE to access the cell(s) indicated in the inter-RAT message in accordance with the specification of the target RAT;</w:t>
      </w:r>
    </w:p>
    <w:p w14:paraId="14EF447C" w14:textId="77777777" w:rsidR="00393BB7" w:rsidRPr="00FB08D6" w:rsidRDefault="00393BB7" w:rsidP="00393BB7">
      <w:pPr>
        <w:pStyle w:val="B2"/>
        <w:rPr>
          <w:rFonts w:ascii="Arial" w:hAnsi="Arial" w:cs="Arial"/>
          <w:sz w:val="20"/>
        </w:rPr>
      </w:pPr>
      <w:r w:rsidRPr="00FB08D6">
        <w:rPr>
          <w:rFonts w:ascii="Arial" w:hAnsi="Arial" w:cs="Arial"/>
          <w:sz w:val="20"/>
        </w:rPr>
        <w:t>2&gt;</w:t>
      </w:r>
      <w:r w:rsidRPr="00FB08D6">
        <w:rPr>
          <w:rFonts w:ascii="Arial" w:hAnsi="Arial" w:cs="Arial"/>
          <w:sz w:val="20"/>
        </w:rPr>
        <w:tab/>
        <w:t xml:space="preserve">if </w:t>
      </w:r>
      <w:r w:rsidRPr="00FB08D6">
        <w:rPr>
          <w:rFonts w:ascii="Arial" w:hAnsi="Arial" w:cs="Arial"/>
          <w:i/>
          <w:sz w:val="20"/>
        </w:rPr>
        <w:t>mobilityCDMA2000-HRPD</w:t>
      </w:r>
      <w:r w:rsidRPr="00FB08D6">
        <w:rPr>
          <w:rFonts w:ascii="Arial" w:hAnsi="Arial" w:cs="Arial"/>
          <w:sz w:val="20"/>
        </w:rPr>
        <w:t xml:space="preserve"> is present and is set to </w:t>
      </w:r>
      <w:r w:rsidRPr="00FB08D6">
        <w:rPr>
          <w:rFonts w:ascii="Arial" w:hAnsi="Arial" w:cs="Arial"/>
          <w:i/>
          <w:sz w:val="20"/>
        </w:rPr>
        <w:t>redirection</w:t>
      </w:r>
      <w:r w:rsidRPr="00FB08D6">
        <w:rPr>
          <w:rFonts w:ascii="Arial" w:hAnsi="Arial" w:cs="Arial"/>
          <w:sz w:val="20"/>
        </w:rPr>
        <w:t>:</w:t>
      </w:r>
    </w:p>
    <w:p w14:paraId="3A230C68" w14:textId="77777777" w:rsidR="00393BB7" w:rsidRPr="00FB08D6" w:rsidRDefault="00393BB7" w:rsidP="00393BB7">
      <w:pPr>
        <w:pStyle w:val="B3"/>
        <w:rPr>
          <w:rFonts w:ascii="Arial" w:hAnsi="Arial" w:cs="Arial"/>
          <w:sz w:val="20"/>
        </w:rPr>
      </w:pPr>
      <w:r w:rsidRPr="00FB08D6">
        <w:rPr>
          <w:rFonts w:ascii="Arial" w:hAnsi="Arial" w:cs="Arial"/>
          <w:sz w:val="20"/>
        </w:rPr>
        <w:t>3&gt;</w:t>
      </w:r>
      <w:r w:rsidRPr="00FB08D6">
        <w:rPr>
          <w:rFonts w:ascii="Arial" w:hAnsi="Arial" w:cs="Arial"/>
          <w:sz w:val="20"/>
        </w:rPr>
        <w:tab/>
        <w:t xml:space="preserve">forward the </w:t>
      </w:r>
      <w:r w:rsidRPr="00FB08D6">
        <w:rPr>
          <w:rFonts w:ascii="Arial" w:hAnsi="Arial" w:cs="Arial"/>
          <w:i/>
          <w:sz w:val="20"/>
        </w:rPr>
        <w:t>redirectCarrierCDMA2000-HRPD</w:t>
      </w:r>
      <w:r w:rsidRPr="00FB08D6">
        <w:rPr>
          <w:rFonts w:ascii="Arial" w:hAnsi="Arial" w:cs="Arial"/>
          <w:sz w:val="20"/>
        </w:rPr>
        <w:t xml:space="preserve"> to the CDMA2000 upper layers;</w:t>
      </w:r>
    </w:p>
    <w:p w14:paraId="6D9FD6EF" w14:textId="77777777" w:rsidR="00393BB7" w:rsidRPr="00FB08D6" w:rsidRDefault="00393BB7" w:rsidP="00393BB7">
      <w:pPr>
        <w:pStyle w:val="NO"/>
        <w:rPr>
          <w:rFonts w:ascii="Arial" w:hAnsi="Arial" w:cs="Arial"/>
          <w:sz w:val="20"/>
          <w:lang w:val="en-GB"/>
        </w:rPr>
      </w:pPr>
      <w:r w:rsidRPr="00FB08D6">
        <w:rPr>
          <w:rFonts w:ascii="Arial" w:hAnsi="Arial" w:cs="Arial"/>
          <w:sz w:val="20"/>
          <w:lang w:val="en-GB"/>
        </w:rPr>
        <w:t>NOTE 4:</w:t>
      </w:r>
      <w:r w:rsidRPr="00FB08D6">
        <w:rPr>
          <w:rFonts w:ascii="Arial" w:hAnsi="Arial" w:cs="Arial"/>
          <w:sz w:val="20"/>
          <w:lang w:val="en-GB"/>
        </w:rPr>
        <w:tab/>
        <w:t xml:space="preserve">When the CDMA2000 upper layers in the UE receive both the </w:t>
      </w:r>
      <w:r w:rsidRPr="00FB08D6">
        <w:rPr>
          <w:rFonts w:ascii="Arial" w:hAnsi="Arial" w:cs="Arial"/>
          <w:i/>
          <w:sz w:val="20"/>
          <w:lang w:val="en-GB"/>
        </w:rPr>
        <w:t>messageContCDMA2000-1X</w:t>
      </w:r>
      <w:smartTag w:uri="urn:schemas-microsoft-com:office:smarttags" w:element="PersonName">
        <w:r w:rsidRPr="00FB08D6">
          <w:rPr>
            <w:rFonts w:ascii="Arial" w:hAnsi="Arial" w:cs="Arial"/>
            <w:i/>
            <w:sz w:val="20"/>
            <w:lang w:val="en-GB"/>
          </w:rPr>
          <w:t>RT</w:t>
        </w:r>
      </w:smartTag>
      <w:r w:rsidRPr="00FB08D6">
        <w:rPr>
          <w:rFonts w:ascii="Arial" w:hAnsi="Arial" w:cs="Arial"/>
          <w:i/>
          <w:sz w:val="20"/>
          <w:lang w:val="en-GB"/>
        </w:rPr>
        <w:t>T</w:t>
      </w:r>
      <w:r w:rsidRPr="00FB08D6">
        <w:rPr>
          <w:rFonts w:ascii="Arial" w:hAnsi="Arial" w:cs="Arial"/>
          <w:sz w:val="20"/>
          <w:lang w:val="en-GB"/>
        </w:rPr>
        <w:t xml:space="preserve"> and </w:t>
      </w:r>
      <w:r w:rsidRPr="00FB08D6">
        <w:rPr>
          <w:rFonts w:ascii="Arial" w:hAnsi="Arial" w:cs="Arial"/>
          <w:i/>
          <w:sz w:val="20"/>
          <w:lang w:val="en-GB"/>
        </w:rPr>
        <w:t>messageContCDMA2000-HRPD</w:t>
      </w:r>
      <w:r w:rsidRPr="00FB08D6">
        <w:rPr>
          <w:rFonts w:ascii="Arial" w:hAnsi="Arial" w:cs="Arial"/>
          <w:sz w:val="20"/>
          <w:lang w:val="en-GB"/>
        </w:rPr>
        <w:t xml:space="preserve"> the UE performs concurrent access to both CDMA2000 1x</w:t>
      </w:r>
      <w:smartTag w:uri="urn:schemas-microsoft-com:office:smarttags" w:element="PersonName">
        <w:r w:rsidRPr="00FB08D6">
          <w:rPr>
            <w:rFonts w:ascii="Arial" w:hAnsi="Arial" w:cs="Arial"/>
            <w:sz w:val="20"/>
            <w:lang w:val="en-GB"/>
          </w:rPr>
          <w:t>RT</w:t>
        </w:r>
      </w:smartTag>
      <w:r w:rsidRPr="00FB08D6">
        <w:rPr>
          <w:rFonts w:ascii="Arial" w:hAnsi="Arial" w:cs="Arial"/>
          <w:sz w:val="20"/>
          <w:lang w:val="en-GB"/>
        </w:rPr>
        <w:t>T and CDMA2000 HRPD RAT.</w:t>
      </w:r>
    </w:p>
    <w:p w14:paraId="280570E8" w14:textId="77777777" w:rsidR="00393BB7" w:rsidRPr="00FB08D6" w:rsidRDefault="00393BB7" w:rsidP="00393BB7">
      <w:pPr>
        <w:pStyle w:val="NO"/>
        <w:rPr>
          <w:rFonts w:ascii="Arial" w:hAnsi="Arial" w:cs="Arial"/>
          <w:sz w:val="20"/>
          <w:lang w:val="en-GB"/>
        </w:rPr>
      </w:pPr>
      <w:r w:rsidRPr="00FB08D6">
        <w:rPr>
          <w:rFonts w:ascii="Arial" w:hAnsi="Arial" w:cs="Arial"/>
          <w:sz w:val="20"/>
          <w:lang w:val="en-GB"/>
        </w:rPr>
        <w:t xml:space="preserve">NOTE </w:t>
      </w:r>
      <w:r w:rsidRPr="00FB08D6">
        <w:rPr>
          <w:rFonts w:ascii="Arial" w:hAnsi="Arial" w:cs="Arial"/>
          <w:sz w:val="20"/>
          <w:lang w:val="en-GB" w:eastAsia="zh-CN"/>
        </w:rPr>
        <w:t>5</w:t>
      </w:r>
      <w:r w:rsidRPr="00FB08D6">
        <w:rPr>
          <w:rFonts w:ascii="Arial" w:hAnsi="Arial" w:cs="Arial"/>
          <w:sz w:val="20"/>
          <w:lang w:val="en-GB"/>
        </w:rPr>
        <w:t>:</w:t>
      </w:r>
      <w:r w:rsidRPr="00FB08D6">
        <w:rPr>
          <w:rFonts w:ascii="Arial" w:hAnsi="Arial" w:cs="Arial"/>
          <w:sz w:val="20"/>
          <w:lang w:val="en-GB"/>
        </w:rPr>
        <w:tab/>
        <w:t>The UE should perform the handover</w:t>
      </w:r>
      <w:r w:rsidRPr="00FB08D6">
        <w:rPr>
          <w:rFonts w:ascii="Arial" w:hAnsi="Arial" w:cs="Arial"/>
          <w:sz w:val="20"/>
          <w:lang w:val="en-GB" w:eastAsia="zh-CN"/>
        </w:rPr>
        <w:t>, the cell change order or enhanced 1xRTT CS fallback</w:t>
      </w:r>
      <w:r w:rsidRPr="00FB08D6">
        <w:rPr>
          <w:rFonts w:ascii="Arial" w:hAnsi="Arial" w:cs="Arial"/>
          <w:sz w:val="20"/>
          <w:lang w:val="en-GB"/>
        </w:rPr>
        <w:t xml:space="preserve"> as soon as possible following the reception of the RRC message</w:t>
      </w:r>
      <w:r w:rsidRPr="00FB08D6">
        <w:rPr>
          <w:rFonts w:ascii="Arial" w:hAnsi="Arial" w:cs="Arial"/>
          <w:sz w:val="20"/>
          <w:lang w:val="en-GB" w:eastAsia="zh-CN"/>
        </w:rPr>
        <w:t xml:space="preserve"> </w:t>
      </w:r>
      <w:r w:rsidRPr="00FB08D6">
        <w:rPr>
          <w:rFonts w:ascii="Arial" w:hAnsi="Arial" w:cs="Arial"/>
          <w:i/>
          <w:sz w:val="20"/>
          <w:lang w:val="en-GB"/>
        </w:rPr>
        <w:t>MobilityFromEUTRACommand</w:t>
      </w:r>
      <w:r w:rsidRPr="00FB08D6">
        <w:rPr>
          <w:rFonts w:ascii="Arial" w:hAnsi="Arial" w:cs="Arial"/>
          <w:sz w:val="20"/>
          <w:lang w:val="en-GB"/>
        </w:rPr>
        <w:t>, which could be before confirming successful reception (HARQ and ARQ) of this message.</w:t>
      </w:r>
    </w:p>
    <w:p w14:paraId="73C94547" w14:textId="77777777" w:rsidR="00393BB7" w:rsidRPr="00FB08D6" w:rsidRDefault="00393BB7" w:rsidP="00393BB7">
      <w:pPr>
        <w:pStyle w:val="Heading4"/>
        <w:numPr>
          <w:ilvl w:val="0"/>
          <w:numId w:val="0"/>
        </w:numPr>
        <w:ind w:left="864" w:hanging="864"/>
      </w:pPr>
      <w:bookmarkStart w:id="10" w:name="_Toc494149724"/>
      <w:r w:rsidRPr="00FB08D6">
        <w:t>5.4.3.4</w:t>
      </w:r>
      <w:r w:rsidRPr="00FB08D6">
        <w:tab/>
        <w:t>Successful completion of the mobility from E-UTRA</w:t>
      </w:r>
      <w:bookmarkEnd w:id="10"/>
    </w:p>
    <w:p w14:paraId="0B739C33" w14:textId="77777777" w:rsidR="00393BB7" w:rsidRPr="00FB08D6" w:rsidRDefault="00393BB7" w:rsidP="00393BB7">
      <w:pPr>
        <w:rPr>
          <w:rFonts w:ascii="Arial" w:hAnsi="Arial" w:cs="Arial"/>
          <w:sz w:val="20"/>
        </w:rPr>
      </w:pPr>
      <w:r w:rsidRPr="00FB08D6">
        <w:rPr>
          <w:rFonts w:ascii="Arial" w:hAnsi="Arial" w:cs="Arial"/>
          <w:sz w:val="20"/>
        </w:rPr>
        <w:t>Upon successfully completing the handover, the cell change order or enhanced 1x</w:t>
      </w:r>
      <w:smartTag w:uri="urn:schemas-microsoft-com:office:smarttags" w:element="PersonName">
        <w:r w:rsidRPr="00FB08D6">
          <w:rPr>
            <w:rFonts w:ascii="Arial" w:hAnsi="Arial" w:cs="Arial"/>
            <w:sz w:val="20"/>
          </w:rPr>
          <w:t>RT</w:t>
        </w:r>
      </w:smartTag>
      <w:r w:rsidRPr="00FB08D6">
        <w:rPr>
          <w:rFonts w:ascii="Arial" w:hAnsi="Arial" w:cs="Arial"/>
          <w:sz w:val="20"/>
        </w:rPr>
        <w:t>T CS fallback, the UE shall:</w:t>
      </w:r>
    </w:p>
    <w:p w14:paraId="6D3BF71D" w14:textId="77777777" w:rsidR="00393BB7" w:rsidRPr="00FB08D6" w:rsidRDefault="00393BB7" w:rsidP="00393BB7">
      <w:pPr>
        <w:pStyle w:val="B1"/>
        <w:rPr>
          <w:rFonts w:ascii="Arial" w:hAnsi="Arial" w:cs="Arial"/>
          <w:sz w:val="20"/>
        </w:rPr>
      </w:pPr>
      <w:r w:rsidRPr="00FB08D6">
        <w:rPr>
          <w:rFonts w:ascii="Arial" w:hAnsi="Arial" w:cs="Arial"/>
          <w:sz w:val="20"/>
        </w:rPr>
        <w:t>1&gt;</w:t>
      </w:r>
      <w:r w:rsidRPr="00FB08D6">
        <w:rPr>
          <w:rFonts w:ascii="Arial" w:hAnsi="Arial" w:cs="Arial"/>
          <w:sz w:val="20"/>
        </w:rPr>
        <w:tab/>
        <w:t>perform the actions upon leaving RRC_CONNECTED as specified in 5.3.12, with release cause 'other';</w:t>
      </w:r>
    </w:p>
    <w:p w14:paraId="30840248" w14:textId="77777777" w:rsidR="00393BB7" w:rsidRPr="00FB08D6" w:rsidRDefault="00393BB7" w:rsidP="00393BB7">
      <w:pPr>
        <w:pStyle w:val="NO"/>
        <w:rPr>
          <w:rFonts w:ascii="Arial" w:hAnsi="Arial" w:cs="Arial"/>
          <w:sz w:val="20"/>
          <w:lang w:val="en-GB"/>
        </w:rPr>
      </w:pPr>
      <w:r w:rsidRPr="00FB08D6">
        <w:rPr>
          <w:rFonts w:ascii="Arial" w:hAnsi="Arial" w:cs="Arial"/>
          <w:sz w:val="20"/>
          <w:lang w:val="en-GB"/>
        </w:rPr>
        <w:t>NOTE:</w:t>
      </w:r>
      <w:r w:rsidRPr="00FB08D6">
        <w:rPr>
          <w:rFonts w:ascii="Arial" w:hAnsi="Arial" w:cs="Arial"/>
          <w:sz w:val="20"/>
          <w:lang w:val="en-GB"/>
        </w:rPr>
        <w:tab/>
        <w:t>If the UE performs enhanced 1x</w:t>
      </w:r>
      <w:smartTag w:uri="urn:schemas-microsoft-com:office:smarttags" w:element="PersonName">
        <w:r w:rsidRPr="00FB08D6">
          <w:rPr>
            <w:rFonts w:ascii="Arial" w:hAnsi="Arial" w:cs="Arial"/>
            <w:sz w:val="20"/>
            <w:lang w:val="en-GB"/>
          </w:rPr>
          <w:t>RT</w:t>
        </w:r>
      </w:smartTag>
      <w:r w:rsidRPr="00FB08D6">
        <w:rPr>
          <w:rFonts w:ascii="Arial" w:hAnsi="Arial" w:cs="Arial"/>
          <w:sz w:val="20"/>
          <w:lang w:val="en-GB"/>
        </w:rPr>
        <w:t>T CS fallback along with concurrent mobility to CDMA2000 HRPD and the connection to either CDMA2000 1x</w:t>
      </w:r>
      <w:smartTag w:uri="urn:schemas-microsoft-com:office:smarttags" w:element="PersonName">
        <w:r w:rsidRPr="00FB08D6">
          <w:rPr>
            <w:rFonts w:ascii="Arial" w:hAnsi="Arial" w:cs="Arial"/>
            <w:sz w:val="20"/>
            <w:lang w:val="en-GB"/>
          </w:rPr>
          <w:t>RT</w:t>
        </w:r>
      </w:smartTag>
      <w:r w:rsidRPr="00FB08D6">
        <w:rPr>
          <w:rFonts w:ascii="Arial" w:hAnsi="Arial" w:cs="Arial"/>
          <w:sz w:val="20"/>
          <w:lang w:val="en-GB"/>
        </w:rPr>
        <w:t>T or CDMA2000 HRPD succeeds, then the mobility from E-UTRA is considered successful.</w:t>
      </w:r>
    </w:p>
    <w:p w14:paraId="5358499D" w14:textId="77777777" w:rsidR="00393BB7" w:rsidRPr="00FB08D6" w:rsidRDefault="00393BB7" w:rsidP="00393BB7">
      <w:pPr>
        <w:pStyle w:val="Heading4"/>
        <w:numPr>
          <w:ilvl w:val="0"/>
          <w:numId w:val="0"/>
        </w:numPr>
        <w:ind w:left="864" w:hanging="864"/>
      </w:pPr>
      <w:bookmarkStart w:id="11" w:name="_Toc494149725"/>
      <w:r w:rsidRPr="00FB08D6">
        <w:t>5.4.3.5</w:t>
      </w:r>
      <w:r w:rsidRPr="00FB08D6">
        <w:tab/>
        <w:t>Mobility from E-UTRA failure</w:t>
      </w:r>
      <w:bookmarkEnd w:id="11"/>
    </w:p>
    <w:p w14:paraId="7D0CF47B" w14:textId="77777777" w:rsidR="00393BB7" w:rsidRPr="00FB08D6" w:rsidRDefault="00393BB7" w:rsidP="00393BB7">
      <w:pPr>
        <w:rPr>
          <w:rFonts w:ascii="Arial" w:hAnsi="Arial" w:cs="Arial"/>
          <w:sz w:val="20"/>
        </w:rPr>
      </w:pPr>
      <w:r w:rsidRPr="00FB08D6">
        <w:rPr>
          <w:rFonts w:ascii="Arial" w:hAnsi="Arial" w:cs="Arial"/>
          <w:sz w:val="20"/>
        </w:rPr>
        <w:t>The UE shall:</w:t>
      </w:r>
    </w:p>
    <w:p w14:paraId="750C1AD3" w14:textId="77777777" w:rsidR="00393BB7" w:rsidRPr="00FB08D6" w:rsidRDefault="00393BB7" w:rsidP="00393BB7">
      <w:pPr>
        <w:pStyle w:val="B1"/>
        <w:rPr>
          <w:rFonts w:ascii="Arial" w:hAnsi="Arial" w:cs="Arial"/>
          <w:sz w:val="20"/>
        </w:rPr>
      </w:pPr>
      <w:r w:rsidRPr="00FB08D6">
        <w:rPr>
          <w:rFonts w:ascii="Arial" w:hAnsi="Arial" w:cs="Arial"/>
          <w:sz w:val="20"/>
        </w:rPr>
        <w:t>1&gt;</w:t>
      </w:r>
      <w:r w:rsidRPr="00FB08D6">
        <w:rPr>
          <w:rFonts w:ascii="Arial" w:hAnsi="Arial" w:cs="Arial"/>
          <w:sz w:val="20"/>
        </w:rPr>
        <w:tab/>
        <w:t>if T304 expires</w:t>
      </w:r>
      <w:r w:rsidRPr="00FB08D6" w:rsidDel="009172D0">
        <w:rPr>
          <w:rFonts w:ascii="Arial" w:hAnsi="Arial" w:cs="Arial"/>
          <w:sz w:val="20"/>
        </w:rPr>
        <w:t xml:space="preserve"> </w:t>
      </w:r>
      <w:r w:rsidRPr="00FB08D6">
        <w:rPr>
          <w:rFonts w:ascii="Arial" w:hAnsi="Arial" w:cs="Arial"/>
          <w:sz w:val="20"/>
        </w:rPr>
        <w:t>(mobility from E-UTRA failure); or</w:t>
      </w:r>
    </w:p>
    <w:p w14:paraId="6C6E1280" w14:textId="77777777" w:rsidR="00393BB7" w:rsidRPr="00FB08D6" w:rsidRDefault="00393BB7" w:rsidP="00393BB7">
      <w:pPr>
        <w:pStyle w:val="B1"/>
        <w:rPr>
          <w:rFonts w:ascii="Arial" w:hAnsi="Arial" w:cs="Arial"/>
          <w:sz w:val="20"/>
        </w:rPr>
      </w:pPr>
      <w:r w:rsidRPr="00FB08D6">
        <w:rPr>
          <w:rFonts w:ascii="Arial" w:hAnsi="Arial" w:cs="Arial"/>
          <w:sz w:val="20"/>
        </w:rPr>
        <w:t>1&gt;</w:t>
      </w:r>
      <w:r w:rsidRPr="00FB08D6">
        <w:rPr>
          <w:rFonts w:ascii="Arial" w:hAnsi="Arial" w:cs="Arial"/>
          <w:sz w:val="20"/>
        </w:rPr>
        <w:tab/>
        <w:t>if the UE does not succeed in establishing the connection to the target radio access technology; or</w:t>
      </w:r>
    </w:p>
    <w:p w14:paraId="55C8B076" w14:textId="77777777" w:rsidR="00393BB7" w:rsidRPr="00FB08D6" w:rsidRDefault="00393BB7" w:rsidP="00393BB7">
      <w:pPr>
        <w:pStyle w:val="B1"/>
        <w:rPr>
          <w:rFonts w:ascii="Arial" w:hAnsi="Arial" w:cs="Arial"/>
          <w:sz w:val="20"/>
        </w:rPr>
      </w:pPr>
      <w:r w:rsidRPr="00FB08D6">
        <w:rPr>
          <w:rFonts w:ascii="Arial" w:hAnsi="Arial" w:cs="Arial"/>
          <w:sz w:val="20"/>
        </w:rPr>
        <w:t>1&gt;</w:t>
      </w:r>
      <w:r w:rsidRPr="00FB08D6">
        <w:rPr>
          <w:rFonts w:ascii="Arial" w:hAnsi="Arial" w:cs="Arial"/>
          <w:sz w:val="20"/>
        </w:rPr>
        <w:tab/>
        <w:t xml:space="preserve">if the UE is unable to comply with (part of) the configuration included in the </w:t>
      </w:r>
      <w:r w:rsidRPr="00FB08D6">
        <w:rPr>
          <w:rFonts w:ascii="Arial" w:hAnsi="Arial" w:cs="Arial"/>
          <w:i/>
          <w:sz w:val="20"/>
        </w:rPr>
        <w:t>MobilityFromEUTRACommand</w:t>
      </w:r>
      <w:r w:rsidRPr="00FB08D6">
        <w:rPr>
          <w:rFonts w:ascii="Arial" w:hAnsi="Arial" w:cs="Arial"/>
          <w:sz w:val="20"/>
        </w:rPr>
        <w:t xml:space="preserve"> message; or</w:t>
      </w:r>
    </w:p>
    <w:p w14:paraId="0F26715E" w14:textId="77777777" w:rsidR="00393BB7" w:rsidRPr="00FB08D6" w:rsidRDefault="00393BB7" w:rsidP="00393BB7">
      <w:pPr>
        <w:pStyle w:val="B1"/>
        <w:rPr>
          <w:rFonts w:ascii="Arial" w:hAnsi="Arial" w:cs="Arial"/>
          <w:sz w:val="20"/>
        </w:rPr>
      </w:pPr>
      <w:r w:rsidRPr="00FB08D6">
        <w:rPr>
          <w:rFonts w:ascii="Arial" w:hAnsi="Arial" w:cs="Arial"/>
          <w:sz w:val="20"/>
        </w:rPr>
        <w:t>1&gt;</w:t>
      </w:r>
      <w:r w:rsidRPr="00FB08D6">
        <w:rPr>
          <w:rFonts w:ascii="Arial" w:hAnsi="Arial" w:cs="Arial"/>
          <w:sz w:val="20"/>
        </w:rPr>
        <w:tab/>
        <w:t xml:space="preserve">if there is a protocol error in the inter RAT </w:t>
      </w:r>
      <w:smartTag w:uri="urn:schemas-microsoft-com:office:smarttags" w:element="PersonName">
        <w:r w:rsidRPr="00FB08D6">
          <w:rPr>
            <w:rFonts w:ascii="Arial" w:hAnsi="Arial" w:cs="Arial"/>
            <w:sz w:val="20"/>
          </w:rPr>
          <w:t>info</w:t>
        </w:r>
      </w:smartTag>
      <w:r w:rsidRPr="00FB08D6">
        <w:rPr>
          <w:rFonts w:ascii="Arial" w:hAnsi="Arial" w:cs="Arial"/>
          <w:sz w:val="20"/>
        </w:rPr>
        <w:t xml:space="preserve">rmation included in the </w:t>
      </w:r>
      <w:r w:rsidRPr="00FB08D6">
        <w:rPr>
          <w:rFonts w:ascii="Arial" w:hAnsi="Arial" w:cs="Arial"/>
          <w:i/>
          <w:sz w:val="20"/>
        </w:rPr>
        <w:t>MobilityFromEUTRACommand</w:t>
      </w:r>
      <w:r w:rsidRPr="00FB08D6">
        <w:rPr>
          <w:rFonts w:ascii="Arial" w:hAnsi="Arial" w:cs="Arial"/>
          <w:sz w:val="20"/>
        </w:rPr>
        <w:t xml:space="preserve"> message, causing the UE to fail the procedure according to the specifications applicable for the target RAT:</w:t>
      </w:r>
    </w:p>
    <w:p w14:paraId="50D7D619" w14:textId="77777777" w:rsidR="00393BB7" w:rsidRPr="00FB08D6" w:rsidRDefault="00393BB7" w:rsidP="00393BB7">
      <w:pPr>
        <w:pStyle w:val="B2"/>
        <w:rPr>
          <w:rFonts w:ascii="Arial" w:hAnsi="Arial" w:cs="Arial"/>
          <w:sz w:val="20"/>
        </w:rPr>
      </w:pPr>
      <w:r w:rsidRPr="00FB08D6">
        <w:rPr>
          <w:rFonts w:ascii="Arial" w:hAnsi="Arial" w:cs="Arial"/>
          <w:sz w:val="20"/>
        </w:rPr>
        <w:t>2&gt;</w:t>
      </w:r>
      <w:r w:rsidRPr="00FB08D6">
        <w:rPr>
          <w:rFonts w:ascii="Arial" w:hAnsi="Arial" w:cs="Arial"/>
          <w:sz w:val="20"/>
        </w:rPr>
        <w:tab/>
        <w:t>stop T304, if running;</w:t>
      </w:r>
    </w:p>
    <w:p w14:paraId="033D6AB5" w14:textId="77777777" w:rsidR="00393BB7" w:rsidRPr="00FB08D6" w:rsidRDefault="00393BB7" w:rsidP="00393BB7">
      <w:pPr>
        <w:pStyle w:val="B2"/>
        <w:rPr>
          <w:rFonts w:ascii="Arial" w:hAnsi="Arial" w:cs="Arial"/>
          <w:sz w:val="20"/>
        </w:rPr>
      </w:pPr>
      <w:r w:rsidRPr="00FB08D6">
        <w:rPr>
          <w:rFonts w:ascii="Arial" w:hAnsi="Arial" w:cs="Arial"/>
          <w:sz w:val="20"/>
        </w:rPr>
        <w:t>2&gt;</w:t>
      </w:r>
      <w:r w:rsidRPr="00FB08D6">
        <w:rPr>
          <w:rFonts w:ascii="Arial" w:hAnsi="Arial" w:cs="Arial"/>
          <w:sz w:val="20"/>
        </w:rPr>
        <w:tab/>
        <w:t xml:space="preserve">if the </w:t>
      </w:r>
      <w:r w:rsidRPr="00FB08D6">
        <w:rPr>
          <w:rFonts w:ascii="Arial" w:hAnsi="Arial" w:cs="Arial"/>
          <w:i/>
          <w:sz w:val="20"/>
        </w:rPr>
        <w:t>cs-FallbackIndicator</w:t>
      </w:r>
      <w:r w:rsidRPr="00FB08D6">
        <w:rPr>
          <w:rFonts w:ascii="Arial" w:hAnsi="Arial" w:cs="Arial"/>
          <w:sz w:val="20"/>
        </w:rPr>
        <w:t xml:space="preserve"> in the </w:t>
      </w:r>
      <w:r w:rsidRPr="00FB08D6">
        <w:rPr>
          <w:rFonts w:ascii="Arial" w:hAnsi="Arial" w:cs="Arial"/>
          <w:i/>
          <w:noProof/>
          <w:sz w:val="20"/>
        </w:rPr>
        <w:t>MobilityFromEUTRACommand</w:t>
      </w:r>
      <w:r w:rsidRPr="00FB08D6">
        <w:rPr>
          <w:rFonts w:ascii="Arial" w:hAnsi="Arial" w:cs="Arial"/>
          <w:sz w:val="20"/>
        </w:rPr>
        <w:t xml:space="preserve"> message was set to </w:t>
      </w:r>
      <w:r w:rsidRPr="00FB08D6">
        <w:rPr>
          <w:rFonts w:ascii="Arial" w:hAnsi="Arial" w:cs="Arial"/>
          <w:i/>
          <w:sz w:val="20"/>
        </w:rPr>
        <w:t>TRUE</w:t>
      </w:r>
      <w:r w:rsidRPr="00FB08D6">
        <w:rPr>
          <w:rFonts w:ascii="Arial" w:hAnsi="Arial" w:cs="Arial"/>
          <w:sz w:val="20"/>
          <w:lang w:eastAsia="zh-CN"/>
        </w:rPr>
        <w:t xml:space="preserve"> or </w:t>
      </w:r>
      <w:r w:rsidRPr="00FB08D6">
        <w:rPr>
          <w:rFonts w:ascii="Arial" w:hAnsi="Arial" w:cs="Arial"/>
          <w:i/>
          <w:sz w:val="20"/>
          <w:lang w:eastAsia="zh-CN"/>
        </w:rPr>
        <w:t>e-CSFB</w:t>
      </w:r>
      <w:r w:rsidRPr="00FB08D6">
        <w:rPr>
          <w:rFonts w:ascii="Arial" w:hAnsi="Arial" w:cs="Arial"/>
          <w:sz w:val="20"/>
          <w:lang w:eastAsia="zh-CN"/>
        </w:rPr>
        <w:t xml:space="preserve"> was present</w:t>
      </w:r>
      <w:r w:rsidRPr="00FB08D6">
        <w:rPr>
          <w:rFonts w:ascii="Arial" w:hAnsi="Arial" w:cs="Arial"/>
          <w:sz w:val="20"/>
        </w:rPr>
        <w:t>:</w:t>
      </w:r>
    </w:p>
    <w:p w14:paraId="66334B43" w14:textId="77777777" w:rsidR="00393BB7" w:rsidRPr="00FB08D6" w:rsidRDefault="00393BB7" w:rsidP="00393BB7">
      <w:pPr>
        <w:pStyle w:val="B3"/>
        <w:rPr>
          <w:rFonts w:ascii="Arial" w:hAnsi="Arial" w:cs="Arial"/>
          <w:sz w:val="20"/>
        </w:rPr>
      </w:pPr>
      <w:r w:rsidRPr="00FB08D6">
        <w:rPr>
          <w:rFonts w:ascii="Arial" w:hAnsi="Arial" w:cs="Arial"/>
          <w:i/>
          <w:sz w:val="20"/>
        </w:rPr>
        <w:t>3&gt;</w:t>
      </w:r>
      <w:r w:rsidRPr="00FB08D6">
        <w:rPr>
          <w:rFonts w:ascii="Arial" w:hAnsi="Arial" w:cs="Arial"/>
          <w:i/>
          <w:sz w:val="20"/>
        </w:rPr>
        <w:tab/>
      </w:r>
      <w:r w:rsidRPr="00FB08D6">
        <w:rPr>
          <w:rFonts w:ascii="Arial" w:hAnsi="Arial" w:cs="Arial"/>
          <w:sz w:val="20"/>
        </w:rPr>
        <w:t xml:space="preserve"> indicate to </w:t>
      </w:r>
      <w:r w:rsidRPr="00FB08D6">
        <w:rPr>
          <w:rFonts w:ascii="Arial" w:hAnsi="Arial" w:cs="Arial"/>
          <w:noProof/>
          <w:sz w:val="20"/>
        </w:rPr>
        <w:t>upper layers</w:t>
      </w:r>
      <w:r w:rsidRPr="00FB08D6">
        <w:rPr>
          <w:rFonts w:ascii="Arial" w:hAnsi="Arial" w:cs="Arial"/>
          <w:sz w:val="20"/>
        </w:rPr>
        <w:t xml:space="preserve"> that the CS fallback procedure has failed;</w:t>
      </w:r>
    </w:p>
    <w:p w14:paraId="58DB3B4F" w14:textId="77777777" w:rsidR="00393BB7" w:rsidRPr="00FB08D6" w:rsidRDefault="00393BB7" w:rsidP="00393BB7">
      <w:pPr>
        <w:pStyle w:val="B2"/>
        <w:rPr>
          <w:rFonts w:ascii="Arial" w:hAnsi="Arial" w:cs="Arial"/>
          <w:sz w:val="20"/>
        </w:rPr>
      </w:pPr>
      <w:r w:rsidRPr="00FB08D6">
        <w:rPr>
          <w:rFonts w:ascii="Arial" w:hAnsi="Arial" w:cs="Arial"/>
          <w:sz w:val="20"/>
        </w:rPr>
        <w:t>2&gt;</w:t>
      </w:r>
      <w:r w:rsidRPr="00FB08D6">
        <w:rPr>
          <w:rFonts w:ascii="Arial" w:hAnsi="Arial" w:cs="Arial"/>
          <w:sz w:val="20"/>
        </w:rPr>
        <w:tab/>
        <w:t xml:space="preserve">revert back to the configuration used in the source PCell, excluding the configuration configured by the </w:t>
      </w:r>
      <w:r w:rsidRPr="00FB08D6">
        <w:rPr>
          <w:rFonts w:ascii="Arial" w:hAnsi="Arial" w:cs="Arial"/>
          <w:i/>
          <w:sz w:val="20"/>
        </w:rPr>
        <w:t>physicalConfigDedicated</w:t>
      </w:r>
      <w:r w:rsidRPr="00FB08D6">
        <w:rPr>
          <w:rFonts w:ascii="Arial" w:hAnsi="Arial" w:cs="Arial"/>
          <w:sz w:val="20"/>
        </w:rPr>
        <w:t>,</w:t>
      </w:r>
      <w:r w:rsidRPr="00FB08D6">
        <w:rPr>
          <w:rFonts w:ascii="Arial" w:hAnsi="Arial" w:cs="Arial"/>
          <w:i/>
          <w:sz w:val="20"/>
        </w:rPr>
        <w:t xml:space="preserve"> mac-MainConfig</w:t>
      </w:r>
      <w:r w:rsidRPr="00FB08D6">
        <w:rPr>
          <w:rFonts w:ascii="Arial" w:hAnsi="Arial" w:cs="Arial"/>
          <w:sz w:val="20"/>
        </w:rPr>
        <w:t xml:space="preserve"> and </w:t>
      </w:r>
      <w:r w:rsidRPr="00FB08D6">
        <w:rPr>
          <w:rFonts w:ascii="Arial" w:hAnsi="Arial" w:cs="Arial"/>
          <w:i/>
          <w:sz w:val="20"/>
        </w:rPr>
        <w:t>sps-Config</w:t>
      </w:r>
      <w:r w:rsidRPr="00FB08D6">
        <w:rPr>
          <w:rFonts w:ascii="Arial" w:hAnsi="Arial" w:cs="Arial"/>
          <w:sz w:val="20"/>
        </w:rPr>
        <w:t>;</w:t>
      </w:r>
    </w:p>
    <w:p w14:paraId="6D7F1ABE" w14:textId="77777777" w:rsidR="00393BB7" w:rsidRPr="00FB08D6" w:rsidRDefault="00393BB7" w:rsidP="00393BB7">
      <w:pPr>
        <w:pStyle w:val="B2"/>
        <w:rPr>
          <w:rFonts w:ascii="Arial" w:hAnsi="Arial" w:cs="Arial"/>
          <w:sz w:val="20"/>
        </w:rPr>
      </w:pPr>
      <w:r w:rsidRPr="00FB08D6">
        <w:rPr>
          <w:rFonts w:ascii="Arial" w:hAnsi="Arial" w:cs="Arial"/>
          <w:sz w:val="20"/>
        </w:rPr>
        <w:t>2&gt;</w:t>
      </w:r>
      <w:r w:rsidRPr="00FB08D6">
        <w:rPr>
          <w:rFonts w:ascii="Arial" w:hAnsi="Arial" w:cs="Arial"/>
          <w:sz w:val="20"/>
        </w:rPr>
        <w:tab/>
        <w:t>initiate the connection re-establishment procedure as specified in 5.3.7;</w:t>
      </w:r>
    </w:p>
    <w:p w14:paraId="4031CB15" w14:textId="77777777" w:rsidR="00393BB7" w:rsidRPr="00FB08D6" w:rsidRDefault="00393BB7" w:rsidP="00393BB7">
      <w:pPr>
        <w:pStyle w:val="NO"/>
        <w:rPr>
          <w:rFonts w:ascii="Arial" w:hAnsi="Arial" w:cs="Arial"/>
          <w:sz w:val="20"/>
          <w:lang w:val="en-GB"/>
        </w:rPr>
      </w:pPr>
      <w:r w:rsidRPr="00FB08D6">
        <w:rPr>
          <w:rFonts w:ascii="Arial" w:hAnsi="Arial" w:cs="Arial"/>
          <w:sz w:val="20"/>
          <w:lang w:val="en-GB"/>
        </w:rPr>
        <w:t>NOTE:</w:t>
      </w:r>
      <w:r w:rsidRPr="00FB08D6">
        <w:rPr>
          <w:rFonts w:ascii="Arial" w:hAnsi="Arial" w:cs="Arial"/>
          <w:sz w:val="20"/>
          <w:lang w:val="en-GB"/>
        </w:rPr>
        <w:tab/>
        <w:t>For enhanced CS fallback to CDMA2000 1x</w:t>
      </w:r>
      <w:smartTag w:uri="urn:schemas-microsoft-com:office:smarttags" w:element="PersonName">
        <w:r w:rsidRPr="00FB08D6">
          <w:rPr>
            <w:rFonts w:ascii="Arial" w:hAnsi="Arial" w:cs="Arial"/>
            <w:sz w:val="20"/>
            <w:lang w:val="en-GB"/>
          </w:rPr>
          <w:t>RT</w:t>
        </w:r>
      </w:smartTag>
      <w:r w:rsidRPr="00FB08D6">
        <w:rPr>
          <w:rFonts w:ascii="Arial" w:hAnsi="Arial" w:cs="Arial"/>
          <w:sz w:val="20"/>
          <w:lang w:val="en-GB"/>
        </w:rPr>
        <w:t>T, the above UE behavior applies only when the UE is attempting the enhanced 1x</w:t>
      </w:r>
      <w:smartTag w:uri="urn:schemas-microsoft-com:office:smarttags" w:element="PersonName">
        <w:r w:rsidRPr="00FB08D6">
          <w:rPr>
            <w:rFonts w:ascii="Arial" w:hAnsi="Arial" w:cs="Arial"/>
            <w:sz w:val="20"/>
            <w:lang w:val="en-GB"/>
          </w:rPr>
          <w:t>RT</w:t>
        </w:r>
      </w:smartTag>
      <w:r w:rsidRPr="00FB08D6">
        <w:rPr>
          <w:rFonts w:ascii="Arial" w:hAnsi="Arial" w:cs="Arial"/>
          <w:sz w:val="20"/>
          <w:lang w:val="en-GB"/>
        </w:rPr>
        <w:t>T CS fallback and connection to the target radio access technology fails or if the UE is attempting enhanced 1x</w:t>
      </w:r>
      <w:smartTag w:uri="urn:schemas-microsoft-com:office:smarttags" w:element="PersonName">
        <w:r w:rsidRPr="00FB08D6">
          <w:rPr>
            <w:rFonts w:ascii="Arial" w:hAnsi="Arial" w:cs="Arial"/>
            <w:sz w:val="20"/>
            <w:lang w:val="en-GB"/>
          </w:rPr>
          <w:t>RT</w:t>
        </w:r>
      </w:smartTag>
      <w:r w:rsidRPr="00FB08D6">
        <w:rPr>
          <w:rFonts w:ascii="Arial" w:hAnsi="Arial" w:cs="Arial"/>
          <w:sz w:val="20"/>
          <w:lang w:val="en-GB"/>
        </w:rPr>
        <w:t>T CS fallback along with concurrent mobility to CDMA2000 HRPD and connection to both the target radio access technologies fails.</w:t>
      </w:r>
    </w:p>
    <w:p w14:paraId="51E8556F" w14:textId="649FE843" w:rsidR="00393BB7" w:rsidRPr="00FB08D6" w:rsidRDefault="00393BB7" w:rsidP="00393BB7">
      <w:pPr>
        <w:rPr>
          <w:rFonts w:ascii="Arial" w:hAnsi="Arial" w:cs="Arial"/>
          <w:iCs/>
        </w:rPr>
      </w:pPr>
    </w:p>
    <w:p w14:paraId="01B69450" w14:textId="3CBF8E6A" w:rsidR="00393BB7" w:rsidRPr="00FB08D6" w:rsidRDefault="00393BB7" w:rsidP="00393BB7">
      <w:pPr>
        <w:pBdr>
          <w:top w:val="single" w:sz="4" w:space="1" w:color="auto"/>
          <w:left w:val="single" w:sz="4" w:space="4" w:color="auto"/>
          <w:bottom w:val="single" w:sz="4" w:space="1" w:color="auto"/>
          <w:right w:val="single" w:sz="4" w:space="4" w:color="auto"/>
        </w:pBdr>
        <w:rPr>
          <w:rFonts w:ascii="Arial" w:hAnsi="Arial" w:cs="Arial"/>
          <w:iCs/>
        </w:rPr>
      </w:pPr>
      <w:r w:rsidRPr="00FB08D6">
        <w:rPr>
          <w:rFonts w:ascii="Arial" w:hAnsi="Arial" w:cs="Arial"/>
          <w:iCs/>
        </w:rPr>
        <w:t>NEXT SECTION</w:t>
      </w:r>
    </w:p>
    <w:p w14:paraId="59225BAA" w14:textId="77777777" w:rsidR="00393BB7" w:rsidRPr="00FB08D6" w:rsidRDefault="00393BB7" w:rsidP="00393BB7">
      <w:pPr>
        <w:pStyle w:val="Heading4"/>
        <w:numPr>
          <w:ilvl w:val="0"/>
          <w:numId w:val="0"/>
        </w:numPr>
        <w:ind w:left="864" w:hanging="864"/>
        <w:rPr>
          <w:sz w:val="22"/>
        </w:rPr>
      </w:pPr>
      <w:bookmarkStart w:id="12" w:name="_Toc494149989"/>
      <w:r w:rsidRPr="00FB08D6">
        <w:t>–</w:t>
      </w:r>
      <w:r w:rsidRPr="00FB08D6">
        <w:tab/>
      </w:r>
      <w:r w:rsidRPr="00FB08D6">
        <w:rPr>
          <w:i/>
          <w:noProof/>
          <w:sz w:val="22"/>
        </w:rPr>
        <w:t>MobilityFromEUTRACommand</w:t>
      </w:r>
      <w:bookmarkEnd w:id="12"/>
    </w:p>
    <w:p w14:paraId="16236885" w14:textId="77777777" w:rsidR="00393BB7" w:rsidRPr="00FB08D6" w:rsidRDefault="00393BB7" w:rsidP="00393BB7">
      <w:pPr>
        <w:rPr>
          <w:rFonts w:ascii="Arial" w:hAnsi="Arial" w:cs="Arial"/>
          <w:sz w:val="20"/>
        </w:rPr>
      </w:pPr>
      <w:r w:rsidRPr="00FB08D6">
        <w:rPr>
          <w:rFonts w:ascii="Arial" w:hAnsi="Arial" w:cs="Arial"/>
          <w:sz w:val="20"/>
        </w:rPr>
        <w:t xml:space="preserve">The </w:t>
      </w:r>
      <w:r w:rsidRPr="00FB08D6">
        <w:rPr>
          <w:rFonts w:ascii="Arial" w:hAnsi="Arial" w:cs="Arial"/>
          <w:i/>
          <w:noProof/>
          <w:sz w:val="20"/>
        </w:rPr>
        <w:t>MobilityFromEUTRACommand</w:t>
      </w:r>
      <w:r w:rsidRPr="00FB08D6">
        <w:rPr>
          <w:rFonts w:ascii="Arial" w:hAnsi="Arial" w:cs="Arial"/>
          <w:sz w:val="20"/>
        </w:rPr>
        <w:t xml:space="preserve"> message is used to command handover or a cell change from E</w:t>
      </w:r>
      <w:r w:rsidRPr="00FB08D6">
        <w:rPr>
          <w:rFonts w:ascii="Arial" w:hAnsi="Arial" w:cs="Arial"/>
          <w:sz w:val="20"/>
        </w:rPr>
        <w:noBreakHyphen/>
        <w:t>UTRA to another RAT (3GPP or non-3GPP), or enhanced CS fallback to CDMA2000 1x</w:t>
      </w:r>
      <w:smartTag w:uri="urn:schemas-microsoft-com:office:smarttags" w:element="PersonName">
        <w:r w:rsidRPr="00FB08D6">
          <w:rPr>
            <w:rFonts w:ascii="Arial" w:hAnsi="Arial" w:cs="Arial"/>
            <w:sz w:val="20"/>
          </w:rPr>
          <w:t>RT</w:t>
        </w:r>
      </w:smartTag>
      <w:r w:rsidRPr="00FB08D6">
        <w:rPr>
          <w:rFonts w:ascii="Arial" w:hAnsi="Arial" w:cs="Arial"/>
          <w:sz w:val="20"/>
        </w:rPr>
        <w:t>T.</w:t>
      </w:r>
    </w:p>
    <w:p w14:paraId="676D6F09" w14:textId="77777777" w:rsidR="00393BB7" w:rsidRPr="00FB08D6" w:rsidRDefault="00393BB7" w:rsidP="00393BB7">
      <w:pPr>
        <w:pStyle w:val="B1"/>
        <w:keepNext/>
        <w:keepLines/>
        <w:rPr>
          <w:rFonts w:ascii="Arial" w:hAnsi="Arial" w:cs="Arial"/>
          <w:sz w:val="20"/>
        </w:rPr>
      </w:pPr>
      <w:r w:rsidRPr="00FB08D6">
        <w:rPr>
          <w:rFonts w:ascii="Arial" w:hAnsi="Arial" w:cs="Arial"/>
          <w:sz w:val="20"/>
        </w:rPr>
        <w:t>Signalling radio bearer: SRB1</w:t>
      </w:r>
    </w:p>
    <w:p w14:paraId="6C49995D" w14:textId="77777777" w:rsidR="00393BB7" w:rsidRPr="00FB08D6" w:rsidRDefault="00393BB7" w:rsidP="00393BB7">
      <w:pPr>
        <w:pStyle w:val="B1"/>
        <w:keepNext/>
        <w:keepLines/>
        <w:rPr>
          <w:rFonts w:ascii="Arial" w:hAnsi="Arial" w:cs="Arial"/>
          <w:sz w:val="20"/>
        </w:rPr>
      </w:pPr>
      <w:r w:rsidRPr="00FB08D6">
        <w:rPr>
          <w:rFonts w:ascii="Arial" w:hAnsi="Arial" w:cs="Arial"/>
          <w:sz w:val="20"/>
        </w:rPr>
        <w:t>RLC-SAP: AM</w:t>
      </w:r>
    </w:p>
    <w:p w14:paraId="5E8D709B" w14:textId="77777777" w:rsidR="00393BB7" w:rsidRPr="00FB08D6" w:rsidRDefault="00393BB7" w:rsidP="00393BB7">
      <w:pPr>
        <w:pStyle w:val="B1"/>
        <w:keepNext/>
        <w:keepLines/>
        <w:rPr>
          <w:rFonts w:ascii="Arial" w:hAnsi="Arial" w:cs="Arial"/>
          <w:sz w:val="20"/>
        </w:rPr>
      </w:pPr>
      <w:r w:rsidRPr="00FB08D6">
        <w:rPr>
          <w:rFonts w:ascii="Arial" w:hAnsi="Arial" w:cs="Arial"/>
          <w:sz w:val="20"/>
        </w:rPr>
        <w:t>Logical channel: DCCH</w:t>
      </w:r>
    </w:p>
    <w:p w14:paraId="7325D2D5" w14:textId="77777777" w:rsidR="00393BB7" w:rsidRPr="00FB08D6" w:rsidRDefault="00393BB7" w:rsidP="00393BB7">
      <w:pPr>
        <w:pStyle w:val="B1"/>
        <w:keepNext/>
        <w:keepLines/>
        <w:rPr>
          <w:rFonts w:ascii="Arial" w:hAnsi="Arial" w:cs="Arial"/>
          <w:sz w:val="20"/>
        </w:rPr>
      </w:pPr>
      <w:r w:rsidRPr="00FB08D6">
        <w:rPr>
          <w:rFonts w:ascii="Arial" w:hAnsi="Arial" w:cs="Arial"/>
          <w:sz w:val="20"/>
        </w:rPr>
        <w:t>Direction: E</w:t>
      </w:r>
      <w:r w:rsidRPr="00FB08D6">
        <w:rPr>
          <w:rFonts w:ascii="Arial" w:hAnsi="Arial" w:cs="Arial"/>
          <w:sz w:val="20"/>
        </w:rPr>
        <w:noBreakHyphen/>
        <w:t>UTRAN to UE</w:t>
      </w:r>
    </w:p>
    <w:p w14:paraId="0D161E22" w14:textId="77777777" w:rsidR="00393BB7" w:rsidRPr="00FB08D6" w:rsidRDefault="00393BB7" w:rsidP="00393BB7">
      <w:pPr>
        <w:pStyle w:val="TH"/>
        <w:rPr>
          <w:rFonts w:ascii="Arial" w:hAnsi="Arial" w:cs="Arial"/>
          <w:bCs/>
          <w:i/>
          <w:iCs/>
        </w:rPr>
      </w:pPr>
      <w:r w:rsidRPr="00FB08D6">
        <w:rPr>
          <w:rFonts w:ascii="Arial" w:hAnsi="Arial" w:cs="Arial"/>
          <w:bCs/>
          <w:i/>
          <w:iCs/>
          <w:noProof/>
        </w:rPr>
        <w:t>MobilityFromEUTRACommand message</w:t>
      </w:r>
    </w:p>
    <w:p w14:paraId="248EAF6E" w14:textId="77777777" w:rsidR="00393BB7" w:rsidRPr="00FB08D6" w:rsidRDefault="00393BB7" w:rsidP="00393BB7">
      <w:pPr>
        <w:pStyle w:val="PL"/>
        <w:shd w:val="clear" w:color="auto" w:fill="E6E6E6"/>
        <w:rPr>
          <w:rFonts w:ascii="Arial" w:hAnsi="Arial" w:cs="Arial"/>
        </w:rPr>
      </w:pPr>
      <w:r w:rsidRPr="00FB08D6">
        <w:rPr>
          <w:rFonts w:ascii="Arial" w:hAnsi="Arial" w:cs="Arial"/>
        </w:rPr>
        <w:t>-- ASN1STA</w:t>
      </w:r>
      <w:smartTag w:uri="urn:schemas-microsoft-com:office:smarttags" w:element="PersonName">
        <w:r w:rsidRPr="00FB08D6">
          <w:rPr>
            <w:rFonts w:ascii="Arial" w:hAnsi="Arial" w:cs="Arial"/>
          </w:rPr>
          <w:t>RT</w:t>
        </w:r>
      </w:smartTag>
    </w:p>
    <w:p w14:paraId="10ECE7D4" w14:textId="77777777" w:rsidR="00393BB7" w:rsidRPr="00FB08D6" w:rsidRDefault="00393BB7" w:rsidP="00393BB7">
      <w:pPr>
        <w:pStyle w:val="PL"/>
        <w:shd w:val="clear" w:color="auto" w:fill="E6E6E6"/>
        <w:rPr>
          <w:rFonts w:ascii="Arial" w:hAnsi="Arial" w:cs="Arial"/>
        </w:rPr>
      </w:pPr>
    </w:p>
    <w:p w14:paraId="6B8673D3" w14:textId="77777777" w:rsidR="00393BB7" w:rsidRPr="00FB08D6" w:rsidRDefault="00393BB7" w:rsidP="00393BB7">
      <w:pPr>
        <w:pStyle w:val="PL"/>
        <w:shd w:val="clear" w:color="auto" w:fill="E6E6E6"/>
        <w:rPr>
          <w:rFonts w:ascii="Arial" w:hAnsi="Arial" w:cs="Arial"/>
        </w:rPr>
      </w:pPr>
      <w:r w:rsidRPr="00FB08D6">
        <w:rPr>
          <w:rFonts w:ascii="Arial" w:hAnsi="Arial" w:cs="Arial"/>
        </w:rPr>
        <w:t>MobilityFromEUTRACommand ::=</w:t>
      </w:r>
      <w:r w:rsidRPr="00FB08D6">
        <w:rPr>
          <w:rFonts w:ascii="Arial" w:hAnsi="Arial" w:cs="Arial"/>
        </w:rPr>
        <w:tab/>
      </w:r>
      <w:r w:rsidRPr="00FB08D6">
        <w:rPr>
          <w:rFonts w:ascii="Arial" w:hAnsi="Arial" w:cs="Arial"/>
        </w:rPr>
        <w:tab/>
        <w:t>SEQUENCE {</w:t>
      </w:r>
    </w:p>
    <w:p w14:paraId="20164E41" w14:textId="77777777" w:rsidR="00393BB7" w:rsidRPr="00FB08D6" w:rsidRDefault="00393BB7" w:rsidP="00393BB7">
      <w:pPr>
        <w:pStyle w:val="PL"/>
        <w:shd w:val="clear" w:color="auto" w:fill="E6E6E6"/>
        <w:rPr>
          <w:rFonts w:ascii="Arial" w:hAnsi="Arial" w:cs="Arial"/>
          <w:snapToGrid w:val="0"/>
        </w:rPr>
      </w:pPr>
      <w:r w:rsidRPr="00FB08D6">
        <w:rPr>
          <w:rFonts w:ascii="Arial" w:hAnsi="Arial" w:cs="Arial"/>
          <w:snapToGrid w:val="0"/>
        </w:rPr>
        <w:tab/>
        <w:t>rrc-TransactionIdentifier</w:t>
      </w:r>
      <w:r w:rsidRPr="00FB08D6">
        <w:rPr>
          <w:rFonts w:ascii="Arial" w:hAnsi="Arial" w:cs="Arial"/>
          <w:snapToGrid w:val="0"/>
        </w:rPr>
        <w:tab/>
      </w:r>
      <w:r w:rsidRPr="00FB08D6">
        <w:rPr>
          <w:rFonts w:ascii="Arial" w:hAnsi="Arial" w:cs="Arial"/>
          <w:snapToGrid w:val="0"/>
        </w:rPr>
        <w:tab/>
      </w:r>
      <w:r w:rsidRPr="00FB08D6">
        <w:rPr>
          <w:rFonts w:ascii="Arial" w:hAnsi="Arial" w:cs="Arial"/>
          <w:snapToGrid w:val="0"/>
        </w:rPr>
        <w:tab/>
        <w:t>RRC-TransactionIdentifier,</w:t>
      </w:r>
    </w:p>
    <w:p w14:paraId="12C4DCF9" w14:textId="77777777" w:rsidR="00393BB7" w:rsidRPr="00FB08D6" w:rsidRDefault="00393BB7" w:rsidP="00393BB7">
      <w:pPr>
        <w:pStyle w:val="PL"/>
        <w:shd w:val="clear" w:color="auto" w:fill="E6E6E6"/>
        <w:rPr>
          <w:rFonts w:ascii="Arial" w:hAnsi="Arial" w:cs="Arial"/>
        </w:rPr>
      </w:pPr>
      <w:r w:rsidRPr="00FB08D6">
        <w:rPr>
          <w:rFonts w:ascii="Arial" w:hAnsi="Arial" w:cs="Arial"/>
        </w:rPr>
        <w:tab/>
        <w:t>criticalExtensions</w:t>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t>CHOICE {</w:t>
      </w:r>
    </w:p>
    <w:p w14:paraId="255DE944" w14:textId="77777777" w:rsidR="00393BB7" w:rsidRPr="00FB08D6" w:rsidRDefault="00393BB7" w:rsidP="00393BB7">
      <w:pPr>
        <w:pStyle w:val="PL"/>
        <w:shd w:val="clear" w:color="auto" w:fill="E6E6E6"/>
        <w:rPr>
          <w:rFonts w:ascii="Arial" w:hAnsi="Arial" w:cs="Arial"/>
        </w:rPr>
      </w:pPr>
      <w:r w:rsidRPr="00FB08D6">
        <w:rPr>
          <w:rFonts w:ascii="Arial" w:hAnsi="Arial" w:cs="Arial"/>
        </w:rPr>
        <w:tab/>
      </w:r>
      <w:r w:rsidRPr="00FB08D6">
        <w:rPr>
          <w:rFonts w:ascii="Arial" w:hAnsi="Arial" w:cs="Arial"/>
        </w:rPr>
        <w:tab/>
        <w:t>c1</w:t>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t>CHOICE{</w:t>
      </w:r>
    </w:p>
    <w:p w14:paraId="1ECAA102" w14:textId="77777777" w:rsidR="00393BB7" w:rsidRPr="00FB08D6" w:rsidRDefault="00393BB7" w:rsidP="00393BB7">
      <w:pPr>
        <w:pStyle w:val="PL"/>
        <w:shd w:val="clear" w:color="auto" w:fill="E6E6E6"/>
        <w:rPr>
          <w:rFonts w:ascii="Arial" w:hAnsi="Arial" w:cs="Arial"/>
        </w:rPr>
      </w:pPr>
      <w:r w:rsidRPr="00FB08D6">
        <w:rPr>
          <w:rFonts w:ascii="Arial" w:hAnsi="Arial" w:cs="Arial"/>
        </w:rPr>
        <w:tab/>
      </w:r>
      <w:r w:rsidRPr="00FB08D6">
        <w:rPr>
          <w:rFonts w:ascii="Arial" w:hAnsi="Arial" w:cs="Arial"/>
        </w:rPr>
        <w:tab/>
      </w:r>
      <w:r w:rsidRPr="00FB08D6">
        <w:rPr>
          <w:rFonts w:ascii="Arial" w:hAnsi="Arial" w:cs="Arial"/>
        </w:rPr>
        <w:tab/>
        <w:t>mobilityFromEUTRACommand-r8</w:t>
      </w:r>
      <w:r w:rsidRPr="00FB08D6">
        <w:rPr>
          <w:rFonts w:ascii="Arial" w:hAnsi="Arial" w:cs="Arial"/>
        </w:rPr>
        <w:tab/>
      </w:r>
      <w:r w:rsidRPr="00FB08D6">
        <w:rPr>
          <w:rFonts w:ascii="Arial" w:hAnsi="Arial" w:cs="Arial"/>
        </w:rPr>
        <w:tab/>
        <w:t>MobilityFromEUTRACommand-r8-IEs,</w:t>
      </w:r>
    </w:p>
    <w:p w14:paraId="5E8F9241" w14:textId="77777777" w:rsidR="00393BB7" w:rsidRPr="00FB08D6" w:rsidRDefault="00393BB7" w:rsidP="00393BB7">
      <w:pPr>
        <w:pStyle w:val="PL"/>
        <w:shd w:val="clear" w:color="auto" w:fill="E6E6E6"/>
        <w:rPr>
          <w:rFonts w:ascii="Arial" w:hAnsi="Arial" w:cs="Arial"/>
        </w:rPr>
      </w:pPr>
      <w:r w:rsidRPr="00FB08D6">
        <w:rPr>
          <w:rFonts w:ascii="Arial" w:hAnsi="Arial" w:cs="Arial"/>
        </w:rPr>
        <w:tab/>
      </w:r>
      <w:r w:rsidRPr="00FB08D6">
        <w:rPr>
          <w:rFonts w:ascii="Arial" w:hAnsi="Arial" w:cs="Arial"/>
        </w:rPr>
        <w:tab/>
      </w:r>
      <w:r w:rsidRPr="00FB08D6">
        <w:rPr>
          <w:rFonts w:ascii="Arial" w:hAnsi="Arial" w:cs="Arial"/>
        </w:rPr>
        <w:tab/>
        <w:t xml:space="preserve">mobilityFromEUTRACommand-r9 </w:t>
      </w:r>
      <w:r w:rsidRPr="00FB08D6">
        <w:rPr>
          <w:rFonts w:ascii="Arial" w:hAnsi="Arial" w:cs="Arial"/>
        </w:rPr>
        <w:tab/>
      </w:r>
      <w:r w:rsidRPr="00FB08D6">
        <w:rPr>
          <w:rFonts w:ascii="Arial" w:hAnsi="Arial" w:cs="Arial"/>
        </w:rPr>
        <w:tab/>
        <w:t>MobilityFromEUTRACommand-r9-IEs,</w:t>
      </w:r>
    </w:p>
    <w:p w14:paraId="44EAC139" w14:textId="77777777" w:rsidR="00393BB7" w:rsidRPr="00FB08D6" w:rsidRDefault="00393BB7" w:rsidP="00393BB7">
      <w:pPr>
        <w:pStyle w:val="PL"/>
        <w:shd w:val="clear" w:color="auto" w:fill="E6E6E6"/>
        <w:rPr>
          <w:rFonts w:ascii="Arial" w:hAnsi="Arial" w:cs="Arial"/>
        </w:rPr>
      </w:pPr>
      <w:r w:rsidRPr="00FB08D6">
        <w:rPr>
          <w:rFonts w:ascii="Arial" w:hAnsi="Arial" w:cs="Arial"/>
        </w:rPr>
        <w:tab/>
      </w:r>
      <w:r w:rsidRPr="00FB08D6">
        <w:rPr>
          <w:rFonts w:ascii="Arial" w:hAnsi="Arial" w:cs="Arial"/>
        </w:rPr>
        <w:tab/>
      </w:r>
      <w:r w:rsidRPr="00FB08D6">
        <w:rPr>
          <w:rFonts w:ascii="Arial" w:hAnsi="Arial" w:cs="Arial"/>
        </w:rPr>
        <w:tab/>
        <w:t xml:space="preserve">spare2 NULL, spare1 </w:t>
      </w:r>
      <w:r w:rsidRPr="00FB08D6">
        <w:rPr>
          <w:rFonts w:ascii="Arial" w:hAnsi="Arial" w:cs="Arial"/>
        </w:rPr>
        <w:tab/>
        <w:t>NULL</w:t>
      </w:r>
    </w:p>
    <w:p w14:paraId="7D0379FA" w14:textId="77777777" w:rsidR="00393BB7" w:rsidRPr="00FB08D6" w:rsidRDefault="00393BB7" w:rsidP="00393BB7">
      <w:pPr>
        <w:pStyle w:val="PL"/>
        <w:shd w:val="clear" w:color="auto" w:fill="E6E6E6"/>
        <w:rPr>
          <w:rFonts w:ascii="Arial" w:hAnsi="Arial" w:cs="Arial"/>
        </w:rPr>
      </w:pPr>
      <w:r w:rsidRPr="00FB08D6">
        <w:rPr>
          <w:rFonts w:ascii="Arial" w:hAnsi="Arial" w:cs="Arial"/>
        </w:rPr>
        <w:tab/>
      </w:r>
      <w:r w:rsidRPr="00FB08D6">
        <w:rPr>
          <w:rFonts w:ascii="Arial" w:hAnsi="Arial" w:cs="Arial"/>
        </w:rPr>
        <w:tab/>
        <w:t>},</w:t>
      </w:r>
    </w:p>
    <w:p w14:paraId="096B5699" w14:textId="77777777" w:rsidR="00393BB7" w:rsidRPr="00FB08D6" w:rsidRDefault="00393BB7" w:rsidP="00393BB7">
      <w:pPr>
        <w:pStyle w:val="PL"/>
        <w:shd w:val="clear" w:color="auto" w:fill="E6E6E6"/>
        <w:rPr>
          <w:rFonts w:ascii="Arial" w:hAnsi="Arial" w:cs="Arial"/>
        </w:rPr>
      </w:pPr>
      <w:r w:rsidRPr="00FB08D6">
        <w:rPr>
          <w:rFonts w:ascii="Arial" w:hAnsi="Arial" w:cs="Arial"/>
        </w:rPr>
        <w:tab/>
      </w:r>
      <w:r w:rsidRPr="00FB08D6">
        <w:rPr>
          <w:rFonts w:ascii="Arial" w:hAnsi="Arial" w:cs="Arial"/>
        </w:rPr>
        <w:tab/>
        <w:t>criticalExtensionsFuture</w:t>
      </w:r>
      <w:r w:rsidRPr="00FB08D6">
        <w:rPr>
          <w:rFonts w:ascii="Arial" w:hAnsi="Arial" w:cs="Arial"/>
        </w:rPr>
        <w:tab/>
      </w:r>
      <w:r w:rsidRPr="00FB08D6">
        <w:rPr>
          <w:rFonts w:ascii="Arial" w:hAnsi="Arial" w:cs="Arial"/>
        </w:rPr>
        <w:tab/>
      </w:r>
      <w:r w:rsidRPr="00FB08D6">
        <w:rPr>
          <w:rFonts w:ascii="Arial" w:hAnsi="Arial" w:cs="Arial"/>
        </w:rPr>
        <w:tab/>
        <w:t>SEQUENCE {}</w:t>
      </w:r>
    </w:p>
    <w:p w14:paraId="75E5D8E9" w14:textId="77777777" w:rsidR="00393BB7" w:rsidRPr="00FB08D6" w:rsidRDefault="00393BB7" w:rsidP="00393BB7">
      <w:pPr>
        <w:pStyle w:val="PL"/>
        <w:shd w:val="clear" w:color="auto" w:fill="E6E6E6"/>
        <w:rPr>
          <w:rFonts w:ascii="Arial" w:hAnsi="Arial" w:cs="Arial"/>
        </w:rPr>
      </w:pPr>
      <w:r w:rsidRPr="00FB08D6">
        <w:rPr>
          <w:rFonts w:ascii="Arial" w:hAnsi="Arial" w:cs="Arial"/>
        </w:rPr>
        <w:tab/>
        <w:t>}</w:t>
      </w:r>
    </w:p>
    <w:p w14:paraId="0DBF5EBB" w14:textId="77777777" w:rsidR="00393BB7" w:rsidRPr="00FB08D6" w:rsidRDefault="00393BB7" w:rsidP="00393BB7">
      <w:pPr>
        <w:pStyle w:val="PL"/>
        <w:shd w:val="clear" w:color="auto" w:fill="E6E6E6"/>
        <w:rPr>
          <w:rFonts w:ascii="Arial" w:hAnsi="Arial" w:cs="Arial"/>
        </w:rPr>
      </w:pPr>
      <w:r w:rsidRPr="00FB08D6">
        <w:rPr>
          <w:rFonts w:ascii="Arial" w:hAnsi="Arial" w:cs="Arial"/>
        </w:rPr>
        <w:t>}</w:t>
      </w:r>
    </w:p>
    <w:p w14:paraId="01A1D79F" w14:textId="77777777" w:rsidR="00393BB7" w:rsidRPr="00FB08D6" w:rsidRDefault="00393BB7" w:rsidP="00393BB7">
      <w:pPr>
        <w:pStyle w:val="PL"/>
        <w:shd w:val="clear" w:color="auto" w:fill="E6E6E6"/>
        <w:rPr>
          <w:rFonts w:ascii="Arial" w:hAnsi="Arial" w:cs="Arial"/>
        </w:rPr>
      </w:pPr>
    </w:p>
    <w:p w14:paraId="38D99E44" w14:textId="77777777" w:rsidR="00393BB7" w:rsidRPr="00FB08D6" w:rsidRDefault="00393BB7" w:rsidP="00393BB7">
      <w:pPr>
        <w:pStyle w:val="PL"/>
        <w:shd w:val="clear" w:color="auto" w:fill="E6E6E6"/>
        <w:rPr>
          <w:rFonts w:ascii="Arial" w:hAnsi="Arial" w:cs="Arial"/>
        </w:rPr>
      </w:pPr>
      <w:r w:rsidRPr="00FB08D6">
        <w:rPr>
          <w:rFonts w:ascii="Arial" w:hAnsi="Arial" w:cs="Arial"/>
        </w:rPr>
        <w:t>MobilityFromEUTRACommand-r8-IEs ::=</w:t>
      </w:r>
      <w:r w:rsidRPr="00FB08D6">
        <w:rPr>
          <w:rFonts w:ascii="Arial" w:hAnsi="Arial" w:cs="Arial"/>
        </w:rPr>
        <w:tab/>
        <w:t>SEQUENCE {</w:t>
      </w:r>
    </w:p>
    <w:p w14:paraId="0F9976B1" w14:textId="77777777" w:rsidR="00393BB7" w:rsidRPr="00FB08D6" w:rsidRDefault="00393BB7" w:rsidP="00393BB7">
      <w:pPr>
        <w:pStyle w:val="PL"/>
        <w:shd w:val="clear" w:color="auto" w:fill="E6E6E6"/>
        <w:rPr>
          <w:rFonts w:ascii="Arial" w:hAnsi="Arial" w:cs="Arial"/>
        </w:rPr>
      </w:pPr>
      <w:r w:rsidRPr="00FB08D6">
        <w:rPr>
          <w:rFonts w:ascii="Arial" w:hAnsi="Arial" w:cs="Arial"/>
        </w:rPr>
        <w:tab/>
        <w:t>cs-FallbackIndicator</w:t>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t>BOOLEAN,</w:t>
      </w:r>
    </w:p>
    <w:p w14:paraId="0D6B1708" w14:textId="77777777" w:rsidR="00393BB7" w:rsidRPr="00FB08D6" w:rsidRDefault="00393BB7" w:rsidP="00393BB7">
      <w:pPr>
        <w:pStyle w:val="PL"/>
        <w:shd w:val="clear" w:color="auto" w:fill="E6E6E6"/>
        <w:rPr>
          <w:rFonts w:ascii="Arial" w:hAnsi="Arial" w:cs="Arial"/>
        </w:rPr>
      </w:pPr>
      <w:r w:rsidRPr="00FB08D6">
        <w:rPr>
          <w:rFonts w:ascii="Arial" w:hAnsi="Arial" w:cs="Arial"/>
        </w:rPr>
        <w:tab/>
        <w:t>purpose</w:t>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t>CHOICE{</w:t>
      </w:r>
    </w:p>
    <w:p w14:paraId="605F4042" w14:textId="77777777" w:rsidR="00393BB7" w:rsidRPr="00FB08D6" w:rsidRDefault="00393BB7" w:rsidP="00393BB7">
      <w:pPr>
        <w:pStyle w:val="PL"/>
        <w:shd w:val="clear" w:color="auto" w:fill="E6E6E6"/>
        <w:rPr>
          <w:rFonts w:ascii="Arial" w:hAnsi="Arial" w:cs="Arial"/>
        </w:rPr>
      </w:pPr>
      <w:r w:rsidRPr="00FB08D6">
        <w:rPr>
          <w:rFonts w:ascii="Arial" w:hAnsi="Arial" w:cs="Arial"/>
        </w:rPr>
        <w:tab/>
      </w:r>
      <w:r w:rsidRPr="00FB08D6">
        <w:rPr>
          <w:rFonts w:ascii="Arial" w:hAnsi="Arial" w:cs="Arial"/>
        </w:rPr>
        <w:tab/>
        <w:t>handover</w:t>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t>Handover,</w:t>
      </w:r>
    </w:p>
    <w:p w14:paraId="41310037" w14:textId="77777777" w:rsidR="00393BB7" w:rsidRPr="00FB08D6" w:rsidRDefault="00393BB7" w:rsidP="00393BB7">
      <w:pPr>
        <w:pStyle w:val="PL"/>
        <w:shd w:val="clear" w:color="auto" w:fill="E6E6E6"/>
        <w:rPr>
          <w:rFonts w:ascii="Arial" w:hAnsi="Arial" w:cs="Arial"/>
        </w:rPr>
      </w:pPr>
      <w:r w:rsidRPr="00FB08D6">
        <w:rPr>
          <w:rFonts w:ascii="Arial" w:hAnsi="Arial" w:cs="Arial"/>
        </w:rPr>
        <w:tab/>
      </w:r>
      <w:r w:rsidRPr="00FB08D6">
        <w:rPr>
          <w:rFonts w:ascii="Arial" w:hAnsi="Arial" w:cs="Arial"/>
        </w:rPr>
        <w:tab/>
        <w:t>cellChangeOrder</w:t>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t>CellChangeOrder</w:t>
      </w:r>
    </w:p>
    <w:p w14:paraId="0FE20876" w14:textId="77777777" w:rsidR="00393BB7" w:rsidRPr="00FB08D6" w:rsidRDefault="00393BB7" w:rsidP="00393BB7">
      <w:pPr>
        <w:pStyle w:val="PL"/>
        <w:shd w:val="clear" w:color="auto" w:fill="E6E6E6"/>
        <w:rPr>
          <w:rFonts w:ascii="Arial" w:hAnsi="Arial" w:cs="Arial"/>
        </w:rPr>
      </w:pPr>
      <w:r w:rsidRPr="00FB08D6">
        <w:rPr>
          <w:rFonts w:ascii="Arial" w:hAnsi="Arial" w:cs="Arial"/>
        </w:rPr>
        <w:tab/>
        <w:t>},</w:t>
      </w:r>
    </w:p>
    <w:p w14:paraId="6D6B5F78" w14:textId="77777777" w:rsidR="00393BB7" w:rsidRPr="00FB08D6" w:rsidRDefault="00393BB7" w:rsidP="00393BB7">
      <w:pPr>
        <w:pStyle w:val="PL"/>
        <w:shd w:val="clear" w:color="auto" w:fill="E6E6E6"/>
        <w:rPr>
          <w:rFonts w:ascii="Arial" w:hAnsi="Arial" w:cs="Arial"/>
        </w:rPr>
      </w:pPr>
      <w:r w:rsidRPr="00FB08D6">
        <w:rPr>
          <w:rFonts w:ascii="Arial" w:hAnsi="Arial" w:cs="Arial"/>
        </w:rPr>
        <w:tab/>
        <w:t>nonCriticalExtension</w:t>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t>MobilityFromEUTRACommand-v8a0-IEs</w:t>
      </w:r>
      <w:r w:rsidRPr="00FB08D6">
        <w:rPr>
          <w:rFonts w:ascii="Arial" w:hAnsi="Arial" w:cs="Arial"/>
        </w:rPr>
        <w:tab/>
        <w:t>OPTIONAL</w:t>
      </w:r>
    </w:p>
    <w:p w14:paraId="4B3A7F2C" w14:textId="77777777" w:rsidR="00393BB7" w:rsidRPr="00FB08D6" w:rsidRDefault="00393BB7" w:rsidP="00393BB7">
      <w:pPr>
        <w:pStyle w:val="PL"/>
        <w:shd w:val="clear" w:color="auto" w:fill="E6E6E6"/>
        <w:rPr>
          <w:rFonts w:ascii="Arial" w:hAnsi="Arial" w:cs="Arial"/>
        </w:rPr>
      </w:pPr>
      <w:r w:rsidRPr="00FB08D6">
        <w:rPr>
          <w:rFonts w:ascii="Arial" w:hAnsi="Arial" w:cs="Arial"/>
        </w:rPr>
        <w:t>}</w:t>
      </w:r>
    </w:p>
    <w:p w14:paraId="1E2D8923" w14:textId="77777777" w:rsidR="00393BB7" w:rsidRPr="00FB08D6" w:rsidRDefault="00393BB7" w:rsidP="00393BB7">
      <w:pPr>
        <w:pStyle w:val="PL"/>
        <w:shd w:val="clear" w:color="auto" w:fill="E6E6E6"/>
        <w:rPr>
          <w:rFonts w:ascii="Arial" w:hAnsi="Arial" w:cs="Arial"/>
        </w:rPr>
      </w:pPr>
    </w:p>
    <w:p w14:paraId="53F2C880" w14:textId="77777777" w:rsidR="00393BB7" w:rsidRPr="00FB08D6" w:rsidRDefault="00393BB7" w:rsidP="00393BB7">
      <w:pPr>
        <w:pStyle w:val="PL"/>
        <w:shd w:val="clear" w:color="auto" w:fill="E6E6E6"/>
        <w:rPr>
          <w:rFonts w:ascii="Arial" w:hAnsi="Arial" w:cs="Arial"/>
        </w:rPr>
      </w:pPr>
      <w:r w:rsidRPr="00FB08D6">
        <w:rPr>
          <w:rFonts w:ascii="Arial" w:hAnsi="Arial" w:cs="Arial"/>
        </w:rPr>
        <w:t>MobilityFromEUTRACommand-v8a0-IEs ::= SEQUENCE {</w:t>
      </w:r>
    </w:p>
    <w:p w14:paraId="2402A69A" w14:textId="77777777" w:rsidR="00393BB7" w:rsidRPr="00FB08D6" w:rsidRDefault="00393BB7" w:rsidP="00393BB7">
      <w:pPr>
        <w:pStyle w:val="PL"/>
        <w:shd w:val="clear" w:color="auto" w:fill="E6E6E6"/>
        <w:rPr>
          <w:rFonts w:ascii="Arial" w:hAnsi="Arial" w:cs="Arial"/>
        </w:rPr>
      </w:pPr>
      <w:r w:rsidRPr="00FB08D6">
        <w:rPr>
          <w:rFonts w:ascii="Arial" w:hAnsi="Arial" w:cs="Arial"/>
        </w:rPr>
        <w:tab/>
        <w:t>lateNonCriticalExtension</w:t>
      </w:r>
      <w:r w:rsidRPr="00FB08D6">
        <w:rPr>
          <w:rFonts w:ascii="Arial" w:hAnsi="Arial" w:cs="Arial"/>
        </w:rPr>
        <w:tab/>
      </w:r>
      <w:r w:rsidRPr="00FB08D6">
        <w:rPr>
          <w:rFonts w:ascii="Arial" w:hAnsi="Arial" w:cs="Arial"/>
        </w:rPr>
        <w:tab/>
      </w:r>
      <w:r w:rsidRPr="00FB08D6">
        <w:rPr>
          <w:rFonts w:ascii="Arial" w:hAnsi="Arial" w:cs="Arial"/>
        </w:rPr>
        <w:tab/>
        <w:t>OCTET STRING</w:t>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t>OPTIONAL,</w:t>
      </w:r>
    </w:p>
    <w:p w14:paraId="14BE1C18" w14:textId="77777777" w:rsidR="00393BB7" w:rsidRPr="00FB08D6" w:rsidRDefault="00393BB7" w:rsidP="00393BB7">
      <w:pPr>
        <w:pStyle w:val="PL"/>
        <w:shd w:val="clear" w:color="auto" w:fill="E6E6E6"/>
        <w:rPr>
          <w:rFonts w:ascii="Arial" w:hAnsi="Arial" w:cs="Arial"/>
        </w:rPr>
      </w:pPr>
      <w:r w:rsidRPr="00FB08D6">
        <w:rPr>
          <w:rFonts w:ascii="Arial" w:hAnsi="Arial" w:cs="Arial"/>
        </w:rPr>
        <w:tab/>
        <w:t>nonCriticalExtension</w:t>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t>MobilityFromEUTRACommand-v8d0-IEs</w:t>
      </w:r>
      <w:r w:rsidRPr="00FB08D6">
        <w:rPr>
          <w:rFonts w:ascii="Arial" w:hAnsi="Arial" w:cs="Arial"/>
        </w:rPr>
        <w:tab/>
        <w:t>OPTIONAL</w:t>
      </w:r>
    </w:p>
    <w:p w14:paraId="5C487665" w14:textId="77777777" w:rsidR="00393BB7" w:rsidRPr="00FB08D6" w:rsidRDefault="00393BB7" w:rsidP="00393BB7">
      <w:pPr>
        <w:pStyle w:val="PL"/>
        <w:shd w:val="clear" w:color="auto" w:fill="E6E6E6"/>
        <w:rPr>
          <w:rFonts w:ascii="Arial" w:hAnsi="Arial" w:cs="Arial"/>
        </w:rPr>
      </w:pPr>
      <w:r w:rsidRPr="00FB08D6">
        <w:rPr>
          <w:rFonts w:ascii="Arial" w:hAnsi="Arial" w:cs="Arial"/>
        </w:rPr>
        <w:t>}</w:t>
      </w:r>
    </w:p>
    <w:p w14:paraId="62F2EAF0" w14:textId="77777777" w:rsidR="00393BB7" w:rsidRPr="00FB08D6" w:rsidRDefault="00393BB7" w:rsidP="00393BB7">
      <w:pPr>
        <w:pStyle w:val="PL"/>
        <w:shd w:val="clear" w:color="auto" w:fill="E6E6E6"/>
        <w:rPr>
          <w:rFonts w:ascii="Arial" w:hAnsi="Arial" w:cs="Arial"/>
        </w:rPr>
      </w:pPr>
    </w:p>
    <w:p w14:paraId="1C2BE8C2" w14:textId="77777777" w:rsidR="00393BB7" w:rsidRPr="00FB08D6" w:rsidRDefault="00393BB7" w:rsidP="00393BB7">
      <w:pPr>
        <w:pStyle w:val="PL"/>
        <w:shd w:val="clear" w:color="auto" w:fill="E6E6E6"/>
        <w:rPr>
          <w:rFonts w:ascii="Arial" w:hAnsi="Arial" w:cs="Arial"/>
        </w:rPr>
      </w:pPr>
      <w:r w:rsidRPr="00FB08D6">
        <w:rPr>
          <w:rFonts w:ascii="Arial" w:hAnsi="Arial" w:cs="Arial"/>
        </w:rPr>
        <w:t>MobilityFromEUTRACommand-v8d0-IEs ::= SEQUENCE {</w:t>
      </w:r>
    </w:p>
    <w:p w14:paraId="5B8D1FB5" w14:textId="77777777" w:rsidR="00393BB7" w:rsidRPr="00FB08D6" w:rsidRDefault="00393BB7" w:rsidP="00393BB7">
      <w:pPr>
        <w:pStyle w:val="PL"/>
        <w:shd w:val="clear" w:color="auto" w:fill="E6E6E6"/>
        <w:rPr>
          <w:rFonts w:ascii="Arial" w:hAnsi="Arial" w:cs="Arial"/>
        </w:rPr>
      </w:pPr>
      <w:r w:rsidRPr="00FB08D6">
        <w:rPr>
          <w:rFonts w:ascii="Arial" w:hAnsi="Arial" w:cs="Arial"/>
        </w:rPr>
        <w:tab/>
        <w:t>bandIndicator</w:t>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t>BandIndicatorGERAN</w:t>
      </w:r>
      <w:r w:rsidRPr="00FB08D6">
        <w:rPr>
          <w:rFonts w:ascii="Arial" w:hAnsi="Arial" w:cs="Arial"/>
        </w:rPr>
        <w:tab/>
      </w:r>
      <w:r w:rsidRPr="00FB08D6">
        <w:rPr>
          <w:rFonts w:ascii="Arial" w:hAnsi="Arial" w:cs="Arial"/>
        </w:rPr>
        <w:tab/>
      </w:r>
      <w:r w:rsidRPr="00FB08D6">
        <w:rPr>
          <w:rFonts w:ascii="Arial" w:hAnsi="Arial" w:cs="Arial"/>
        </w:rPr>
        <w:tab/>
        <w:t>OPTIONAL,</w:t>
      </w:r>
      <w:r w:rsidRPr="00FB08D6">
        <w:rPr>
          <w:rFonts w:ascii="Arial" w:hAnsi="Arial" w:cs="Arial"/>
        </w:rPr>
        <w:tab/>
        <w:t>-- Cond GERAN</w:t>
      </w:r>
    </w:p>
    <w:p w14:paraId="50065CA9" w14:textId="77777777" w:rsidR="00393BB7" w:rsidRPr="00FB08D6" w:rsidRDefault="00393BB7" w:rsidP="00393BB7">
      <w:pPr>
        <w:pStyle w:val="PL"/>
        <w:shd w:val="clear" w:color="auto" w:fill="E6E6E6"/>
        <w:rPr>
          <w:rFonts w:ascii="Arial" w:hAnsi="Arial" w:cs="Arial"/>
        </w:rPr>
      </w:pPr>
      <w:r w:rsidRPr="00FB08D6">
        <w:rPr>
          <w:rFonts w:ascii="Arial" w:hAnsi="Arial" w:cs="Arial"/>
        </w:rPr>
        <w:tab/>
        <w:t>nonCriticalExtension</w:t>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t>SEQUENCE {}</w:t>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t>OPTIONAL</w:t>
      </w:r>
    </w:p>
    <w:p w14:paraId="1F1DAD8B" w14:textId="77777777" w:rsidR="00393BB7" w:rsidRPr="00FB08D6" w:rsidRDefault="00393BB7" w:rsidP="00393BB7">
      <w:pPr>
        <w:pStyle w:val="PL"/>
        <w:shd w:val="clear" w:color="auto" w:fill="E6E6E6"/>
        <w:rPr>
          <w:rFonts w:ascii="Arial" w:hAnsi="Arial" w:cs="Arial"/>
        </w:rPr>
      </w:pPr>
      <w:r w:rsidRPr="00FB08D6">
        <w:rPr>
          <w:rFonts w:ascii="Arial" w:hAnsi="Arial" w:cs="Arial"/>
        </w:rPr>
        <w:t>}</w:t>
      </w:r>
    </w:p>
    <w:p w14:paraId="5097616C" w14:textId="77777777" w:rsidR="00393BB7" w:rsidRPr="00FB08D6" w:rsidRDefault="00393BB7" w:rsidP="00393BB7">
      <w:pPr>
        <w:pStyle w:val="PL"/>
        <w:shd w:val="clear" w:color="auto" w:fill="E6E6E6"/>
        <w:rPr>
          <w:rFonts w:ascii="Arial" w:hAnsi="Arial" w:cs="Arial"/>
        </w:rPr>
      </w:pPr>
    </w:p>
    <w:p w14:paraId="5A81415A" w14:textId="77777777" w:rsidR="00393BB7" w:rsidRPr="00FB08D6" w:rsidRDefault="00393BB7" w:rsidP="00393BB7">
      <w:pPr>
        <w:pStyle w:val="PL"/>
        <w:shd w:val="clear" w:color="auto" w:fill="E6E6E6"/>
        <w:rPr>
          <w:rFonts w:ascii="Arial" w:hAnsi="Arial" w:cs="Arial"/>
        </w:rPr>
      </w:pPr>
      <w:r w:rsidRPr="00FB08D6">
        <w:rPr>
          <w:rFonts w:ascii="Arial" w:hAnsi="Arial" w:cs="Arial"/>
        </w:rPr>
        <w:t>MobilityFromEUTRACommand-r9-IEs ::=</w:t>
      </w:r>
      <w:r w:rsidRPr="00FB08D6">
        <w:rPr>
          <w:rFonts w:ascii="Arial" w:hAnsi="Arial" w:cs="Arial"/>
        </w:rPr>
        <w:tab/>
        <w:t>SEQUENCE {</w:t>
      </w:r>
    </w:p>
    <w:p w14:paraId="2BB500B9" w14:textId="77777777" w:rsidR="00393BB7" w:rsidRPr="00FB08D6" w:rsidRDefault="00393BB7" w:rsidP="00393BB7">
      <w:pPr>
        <w:pStyle w:val="PL"/>
        <w:shd w:val="clear" w:color="auto" w:fill="E6E6E6"/>
        <w:rPr>
          <w:rFonts w:ascii="Arial" w:hAnsi="Arial" w:cs="Arial"/>
        </w:rPr>
      </w:pPr>
      <w:r w:rsidRPr="00FB08D6">
        <w:rPr>
          <w:rFonts w:ascii="Arial" w:hAnsi="Arial" w:cs="Arial"/>
        </w:rPr>
        <w:tab/>
        <w:t>cs-FallbackIndicator</w:t>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t>BOOLEAN,</w:t>
      </w:r>
    </w:p>
    <w:p w14:paraId="59E989AE" w14:textId="77777777" w:rsidR="00393BB7" w:rsidRPr="00FB08D6" w:rsidRDefault="00393BB7" w:rsidP="00393BB7">
      <w:pPr>
        <w:pStyle w:val="PL"/>
        <w:shd w:val="clear" w:color="auto" w:fill="E6E6E6"/>
        <w:rPr>
          <w:rFonts w:ascii="Arial" w:hAnsi="Arial" w:cs="Arial"/>
        </w:rPr>
      </w:pPr>
      <w:r w:rsidRPr="00FB08D6">
        <w:rPr>
          <w:rFonts w:ascii="Arial" w:hAnsi="Arial" w:cs="Arial"/>
        </w:rPr>
        <w:tab/>
        <w:t>purpose</w:t>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t>CHOICE{</w:t>
      </w:r>
    </w:p>
    <w:p w14:paraId="6F53B532" w14:textId="77777777" w:rsidR="00393BB7" w:rsidRPr="00FB08D6" w:rsidRDefault="00393BB7" w:rsidP="00393BB7">
      <w:pPr>
        <w:pStyle w:val="PL"/>
        <w:shd w:val="clear" w:color="auto" w:fill="E6E6E6"/>
        <w:rPr>
          <w:rFonts w:ascii="Arial" w:hAnsi="Arial" w:cs="Arial"/>
        </w:rPr>
      </w:pPr>
      <w:r w:rsidRPr="00FB08D6">
        <w:rPr>
          <w:rFonts w:ascii="Arial" w:hAnsi="Arial" w:cs="Arial"/>
        </w:rPr>
        <w:tab/>
      </w:r>
      <w:r w:rsidRPr="00FB08D6">
        <w:rPr>
          <w:rFonts w:ascii="Arial" w:hAnsi="Arial" w:cs="Arial"/>
        </w:rPr>
        <w:tab/>
        <w:t>handover</w:t>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t>Handover,</w:t>
      </w:r>
    </w:p>
    <w:p w14:paraId="795B28F6" w14:textId="77777777" w:rsidR="00393BB7" w:rsidRPr="00FB08D6" w:rsidRDefault="00393BB7" w:rsidP="00393BB7">
      <w:pPr>
        <w:pStyle w:val="PL"/>
        <w:shd w:val="clear" w:color="auto" w:fill="E6E6E6"/>
        <w:rPr>
          <w:rFonts w:ascii="Arial" w:hAnsi="Arial" w:cs="Arial"/>
        </w:rPr>
      </w:pPr>
      <w:r w:rsidRPr="00FB08D6">
        <w:rPr>
          <w:rFonts w:ascii="Arial" w:hAnsi="Arial" w:cs="Arial"/>
        </w:rPr>
        <w:tab/>
      </w:r>
      <w:r w:rsidRPr="00FB08D6">
        <w:rPr>
          <w:rFonts w:ascii="Arial" w:hAnsi="Arial" w:cs="Arial"/>
        </w:rPr>
        <w:tab/>
        <w:t>cellChangeOrder</w:t>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t>CellChangeOrder,</w:t>
      </w:r>
    </w:p>
    <w:p w14:paraId="393F517D" w14:textId="77777777" w:rsidR="00393BB7" w:rsidRPr="00FB08D6" w:rsidRDefault="00393BB7" w:rsidP="00393BB7">
      <w:pPr>
        <w:pStyle w:val="PL"/>
        <w:shd w:val="clear" w:color="auto" w:fill="E6E6E6"/>
        <w:rPr>
          <w:rFonts w:ascii="Arial" w:hAnsi="Arial" w:cs="Arial"/>
        </w:rPr>
      </w:pPr>
      <w:r w:rsidRPr="00FB08D6">
        <w:rPr>
          <w:rFonts w:ascii="Arial" w:hAnsi="Arial" w:cs="Arial"/>
        </w:rPr>
        <w:tab/>
      </w:r>
      <w:r w:rsidRPr="00FB08D6">
        <w:rPr>
          <w:rFonts w:ascii="Arial" w:hAnsi="Arial" w:cs="Arial"/>
        </w:rPr>
        <w:tab/>
        <w:t>e-CSFB-r9</w:t>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t>E-CSFB-r9,</w:t>
      </w:r>
    </w:p>
    <w:p w14:paraId="4D260672" w14:textId="77777777" w:rsidR="00393BB7" w:rsidRPr="00FB08D6" w:rsidRDefault="00393BB7" w:rsidP="00393BB7">
      <w:pPr>
        <w:pStyle w:val="PL"/>
        <w:shd w:val="clear" w:color="auto" w:fill="E6E6E6"/>
        <w:rPr>
          <w:rFonts w:ascii="Arial" w:hAnsi="Arial" w:cs="Arial"/>
        </w:rPr>
      </w:pPr>
      <w:r w:rsidRPr="00FB08D6">
        <w:rPr>
          <w:rFonts w:ascii="Arial" w:hAnsi="Arial" w:cs="Arial"/>
        </w:rPr>
        <w:tab/>
      </w:r>
      <w:r w:rsidRPr="00FB08D6">
        <w:rPr>
          <w:rFonts w:ascii="Arial" w:hAnsi="Arial" w:cs="Arial"/>
        </w:rPr>
        <w:tab/>
        <w:t>...</w:t>
      </w:r>
    </w:p>
    <w:p w14:paraId="46D21BAE" w14:textId="77777777" w:rsidR="00393BB7" w:rsidRPr="00FB08D6" w:rsidRDefault="00393BB7" w:rsidP="00393BB7">
      <w:pPr>
        <w:pStyle w:val="PL"/>
        <w:shd w:val="clear" w:color="auto" w:fill="E6E6E6"/>
        <w:rPr>
          <w:rFonts w:ascii="Arial" w:hAnsi="Arial" w:cs="Arial"/>
        </w:rPr>
      </w:pPr>
      <w:r w:rsidRPr="00FB08D6">
        <w:rPr>
          <w:rFonts w:ascii="Arial" w:hAnsi="Arial" w:cs="Arial"/>
        </w:rPr>
        <w:tab/>
        <w:t>},</w:t>
      </w:r>
    </w:p>
    <w:p w14:paraId="057CBB01" w14:textId="77777777" w:rsidR="00393BB7" w:rsidRPr="00FB08D6" w:rsidRDefault="00393BB7" w:rsidP="00393BB7">
      <w:pPr>
        <w:pStyle w:val="PL"/>
        <w:shd w:val="clear" w:color="auto" w:fill="E6E6E6"/>
        <w:rPr>
          <w:rFonts w:ascii="Arial" w:hAnsi="Arial" w:cs="Arial"/>
        </w:rPr>
      </w:pPr>
      <w:r w:rsidRPr="00FB08D6">
        <w:rPr>
          <w:rFonts w:ascii="Arial" w:hAnsi="Arial" w:cs="Arial"/>
        </w:rPr>
        <w:tab/>
        <w:t>nonCriticalExtension</w:t>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t>MobilityFromEUTRACommand-v930-IEs</w:t>
      </w:r>
      <w:r w:rsidRPr="00FB08D6">
        <w:rPr>
          <w:rFonts w:ascii="Arial" w:hAnsi="Arial" w:cs="Arial"/>
        </w:rPr>
        <w:tab/>
        <w:t>OPTIONAL</w:t>
      </w:r>
    </w:p>
    <w:p w14:paraId="1D1ED235" w14:textId="77777777" w:rsidR="00393BB7" w:rsidRPr="00FB08D6" w:rsidRDefault="00393BB7" w:rsidP="00393BB7">
      <w:pPr>
        <w:pStyle w:val="PL"/>
        <w:shd w:val="clear" w:color="auto" w:fill="E6E6E6"/>
        <w:rPr>
          <w:rFonts w:ascii="Arial" w:hAnsi="Arial" w:cs="Arial"/>
        </w:rPr>
      </w:pPr>
      <w:r w:rsidRPr="00FB08D6">
        <w:rPr>
          <w:rFonts w:ascii="Arial" w:hAnsi="Arial" w:cs="Arial"/>
        </w:rPr>
        <w:t>}</w:t>
      </w:r>
    </w:p>
    <w:p w14:paraId="4273019D" w14:textId="77777777" w:rsidR="00393BB7" w:rsidRPr="00FB08D6" w:rsidRDefault="00393BB7" w:rsidP="00393BB7">
      <w:pPr>
        <w:pStyle w:val="PL"/>
        <w:shd w:val="clear" w:color="auto" w:fill="E6E6E6"/>
        <w:rPr>
          <w:rFonts w:ascii="Arial" w:hAnsi="Arial" w:cs="Arial"/>
        </w:rPr>
      </w:pPr>
    </w:p>
    <w:p w14:paraId="5111AD04" w14:textId="77777777" w:rsidR="00393BB7" w:rsidRPr="00FB08D6" w:rsidRDefault="00393BB7" w:rsidP="00393BB7">
      <w:pPr>
        <w:pStyle w:val="PL"/>
        <w:shd w:val="clear" w:color="auto" w:fill="E6E6E6"/>
        <w:rPr>
          <w:rFonts w:ascii="Arial" w:hAnsi="Arial" w:cs="Arial"/>
        </w:rPr>
      </w:pPr>
      <w:r w:rsidRPr="00FB08D6">
        <w:rPr>
          <w:rFonts w:ascii="Arial" w:hAnsi="Arial" w:cs="Arial"/>
        </w:rPr>
        <w:t>MobilityFromEUTRACommand-v930-IEs ::= SEQUENCE {</w:t>
      </w:r>
    </w:p>
    <w:p w14:paraId="2E274926" w14:textId="77777777" w:rsidR="00393BB7" w:rsidRPr="00FB08D6" w:rsidRDefault="00393BB7" w:rsidP="00393BB7">
      <w:pPr>
        <w:pStyle w:val="PL"/>
        <w:shd w:val="clear" w:color="auto" w:fill="E6E6E6"/>
        <w:rPr>
          <w:rFonts w:ascii="Arial" w:hAnsi="Arial" w:cs="Arial"/>
        </w:rPr>
      </w:pPr>
      <w:r w:rsidRPr="00FB08D6">
        <w:rPr>
          <w:rFonts w:ascii="Arial" w:hAnsi="Arial" w:cs="Arial"/>
        </w:rPr>
        <w:tab/>
        <w:t>lateNonCriticalExtension</w:t>
      </w:r>
      <w:r w:rsidRPr="00FB08D6">
        <w:rPr>
          <w:rFonts w:ascii="Arial" w:hAnsi="Arial" w:cs="Arial"/>
        </w:rPr>
        <w:tab/>
      </w:r>
      <w:r w:rsidRPr="00FB08D6">
        <w:rPr>
          <w:rFonts w:ascii="Arial" w:hAnsi="Arial" w:cs="Arial"/>
        </w:rPr>
        <w:tab/>
      </w:r>
      <w:r w:rsidRPr="00FB08D6">
        <w:rPr>
          <w:rFonts w:ascii="Arial" w:hAnsi="Arial" w:cs="Arial"/>
        </w:rPr>
        <w:tab/>
        <w:t>OCTET STRING</w:t>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t>OPTIONAL,</w:t>
      </w:r>
    </w:p>
    <w:p w14:paraId="342DF05A" w14:textId="77777777" w:rsidR="00393BB7" w:rsidRPr="00FB08D6" w:rsidRDefault="00393BB7" w:rsidP="00393BB7">
      <w:pPr>
        <w:pStyle w:val="PL"/>
        <w:shd w:val="clear" w:color="auto" w:fill="E6E6E6"/>
        <w:rPr>
          <w:rFonts w:ascii="Arial" w:hAnsi="Arial" w:cs="Arial"/>
        </w:rPr>
      </w:pPr>
      <w:r w:rsidRPr="00FB08D6">
        <w:rPr>
          <w:rFonts w:ascii="Arial" w:hAnsi="Arial" w:cs="Arial"/>
        </w:rPr>
        <w:tab/>
        <w:t>nonCriticalExtension</w:t>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t>MobilityFromEUTRACommand-v960-IEs</w:t>
      </w:r>
      <w:r w:rsidRPr="00FB08D6">
        <w:rPr>
          <w:rFonts w:ascii="Arial" w:hAnsi="Arial" w:cs="Arial"/>
        </w:rPr>
        <w:tab/>
        <w:t>OPTIONAL</w:t>
      </w:r>
    </w:p>
    <w:p w14:paraId="616A735A" w14:textId="77777777" w:rsidR="00393BB7" w:rsidRPr="00FB08D6" w:rsidRDefault="00393BB7" w:rsidP="00393BB7">
      <w:pPr>
        <w:pStyle w:val="PL"/>
        <w:shd w:val="clear" w:color="auto" w:fill="E6E6E6"/>
        <w:rPr>
          <w:rFonts w:ascii="Arial" w:hAnsi="Arial" w:cs="Arial"/>
        </w:rPr>
      </w:pPr>
      <w:r w:rsidRPr="00FB08D6">
        <w:rPr>
          <w:rFonts w:ascii="Arial" w:hAnsi="Arial" w:cs="Arial"/>
        </w:rPr>
        <w:t>}</w:t>
      </w:r>
    </w:p>
    <w:p w14:paraId="4BD8288C" w14:textId="77777777" w:rsidR="00393BB7" w:rsidRPr="00FB08D6" w:rsidRDefault="00393BB7" w:rsidP="00393BB7">
      <w:pPr>
        <w:pStyle w:val="PL"/>
        <w:shd w:val="clear" w:color="auto" w:fill="E6E6E6"/>
        <w:rPr>
          <w:rFonts w:ascii="Arial" w:hAnsi="Arial" w:cs="Arial"/>
        </w:rPr>
      </w:pPr>
    </w:p>
    <w:p w14:paraId="3E986F6E" w14:textId="77777777" w:rsidR="00393BB7" w:rsidRPr="00FB08D6" w:rsidRDefault="00393BB7" w:rsidP="00393BB7">
      <w:pPr>
        <w:pStyle w:val="PL"/>
        <w:shd w:val="clear" w:color="auto" w:fill="E6E6E6"/>
        <w:rPr>
          <w:rFonts w:ascii="Arial" w:hAnsi="Arial" w:cs="Arial"/>
        </w:rPr>
      </w:pPr>
      <w:r w:rsidRPr="00FB08D6">
        <w:rPr>
          <w:rFonts w:ascii="Arial" w:hAnsi="Arial" w:cs="Arial"/>
        </w:rPr>
        <w:t>MobilityFromEUTRACommand-v960-IEs ::= SEQUENCE {</w:t>
      </w:r>
    </w:p>
    <w:p w14:paraId="78F7B05D" w14:textId="77777777" w:rsidR="00393BB7" w:rsidRPr="00FB08D6" w:rsidRDefault="00393BB7" w:rsidP="00393BB7">
      <w:pPr>
        <w:pStyle w:val="PL"/>
        <w:shd w:val="clear" w:color="auto" w:fill="E6E6E6"/>
        <w:rPr>
          <w:rFonts w:ascii="Arial" w:hAnsi="Arial" w:cs="Arial"/>
        </w:rPr>
      </w:pPr>
      <w:r w:rsidRPr="00FB08D6">
        <w:rPr>
          <w:rFonts w:ascii="Arial" w:hAnsi="Arial" w:cs="Arial"/>
        </w:rPr>
        <w:tab/>
        <w:t>bandIndicator</w:t>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t>BandIndicatorGERAN</w:t>
      </w:r>
      <w:r w:rsidRPr="00FB08D6">
        <w:rPr>
          <w:rFonts w:ascii="Arial" w:hAnsi="Arial" w:cs="Arial"/>
        </w:rPr>
        <w:tab/>
      </w:r>
      <w:r w:rsidRPr="00FB08D6">
        <w:rPr>
          <w:rFonts w:ascii="Arial" w:hAnsi="Arial" w:cs="Arial"/>
        </w:rPr>
        <w:tab/>
      </w:r>
      <w:r w:rsidRPr="00FB08D6">
        <w:rPr>
          <w:rFonts w:ascii="Arial" w:hAnsi="Arial" w:cs="Arial"/>
        </w:rPr>
        <w:tab/>
        <w:t>OPTIONAL,</w:t>
      </w:r>
      <w:r w:rsidRPr="00FB08D6">
        <w:rPr>
          <w:rFonts w:ascii="Arial" w:hAnsi="Arial" w:cs="Arial"/>
        </w:rPr>
        <w:tab/>
        <w:t>-- Cond GERAN</w:t>
      </w:r>
    </w:p>
    <w:p w14:paraId="5135E515" w14:textId="77777777" w:rsidR="00393BB7" w:rsidRPr="00FB08D6" w:rsidRDefault="00393BB7" w:rsidP="00393BB7">
      <w:pPr>
        <w:pStyle w:val="PL"/>
        <w:shd w:val="clear" w:color="auto" w:fill="E6E6E6"/>
        <w:rPr>
          <w:rFonts w:ascii="Arial" w:hAnsi="Arial" w:cs="Arial"/>
        </w:rPr>
      </w:pPr>
      <w:r w:rsidRPr="00FB08D6">
        <w:rPr>
          <w:rFonts w:ascii="Arial" w:hAnsi="Arial" w:cs="Arial"/>
        </w:rPr>
        <w:tab/>
        <w:t>nonCriticalExtension</w:t>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t>SEQUENCE {}</w:t>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t>OPTIONAL</w:t>
      </w:r>
    </w:p>
    <w:p w14:paraId="1BA235DE" w14:textId="77777777" w:rsidR="00393BB7" w:rsidRPr="00FB08D6" w:rsidRDefault="00393BB7" w:rsidP="00393BB7">
      <w:pPr>
        <w:pStyle w:val="PL"/>
        <w:shd w:val="clear" w:color="auto" w:fill="E6E6E6"/>
        <w:rPr>
          <w:rFonts w:ascii="Arial" w:hAnsi="Arial" w:cs="Arial"/>
        </w:rPr>
      </w:pPr>
      <w:r w:rsidRPr="00FB08D6">
        <w:rPr>
          <w:rFonts w:ascii="Arial" w:hAnsi="Arial" w:cs="Arial"/>
        </w:rPr>
        <w:t>}</w:t>
      </w:r>
    </w:p>
    <w:p w14:paraId="38F933F4" w14:textId="77777777" w:rsidR="00393BB7" w:rsidRPr="00FB08D6" w:rsidRDefault="00393BB7" w:rsidP="00393BB7">
      <w:pPr>
        <w:pStyle w:val="PL"/>
        <w:shd w:val="clear" w:color="auto" w:fill="E6E6E6"/>
        <w:rPr>
          <w:rFonts w:ascii="Arial" w:hAnsi="Arial" w:cs="Arial"/>
        </w:rPr>
      </w:pPr>
    </w:p>
    <w:p w14:paraId="4B4AFB38" w14:textId="77777777" w:rsidR="00393BB7" w:rsidRPr="00FB08D6" w:rsidRDefault="00393BB7" w:rsidP="00393BB7">
      <w:pPr>
        <w:pStyle w:val="PL"/>
        <w:shd w:val="clear" w:color="auto" w:fill="E6E6E6"/>
        <w:rPr>
          <w:rFonts w:ascii="Arial" w:hAnsi="Arial" w:cs="Arial"/>
        </w:rPr>
      </w:pPr>
      <w:r w:rsidRPr="00FB08D6">
        <w:rPr>
          <w:rFonts w:ascii="Arial" w:hAnsi="Arial" w:cs="Arial"/>
        </w:rPr>
        <w:t>Handover ::=</w:t>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t>SEQUENCE {</w:t>
      </w:r>
    </w:p>
    <w:p w14:paraId="16947C8C" w14:textId="77777777" w:rsidR="00393BB7" w:rsidRPr="00FB08D6" w:rsidRDefault="00393BB7" w:rsidP="00393BB7">
      <w:pPr>
        <w:pStyle w:val="PL"/>
        <w:shd w:val="clear" w:color="auto" w:fill="E6E6E6"/>
        <w:rPr>
          <w:rFonts w:ascii="Arial" w:hAnsi="Arial" w:cs="Arial"/>
          <w:lang w:val="sv-SE"/>
        </w:rPr>
      </w:pPr>
      <w:r w:rsidRPr="00FB08D6">
        <w:rPr>
          <w:rFonts w:ascii="Arial" w:hAnsi="Arial" w:cs="Arial"/>
        </w:rPr>
        <w:tab/>
      </w:r>
      <w:r w:rsidRPr="00FB08D6">
        <w:rPr>
          <w:rFonts w:ascii="Arial" w:hAnsi="Arial" w:cs="Arial"/>
          <w:lang w:val="sv-SE"/>
        </w:rPr>
        <w:t>targetRAT-Type</w:t>
      </w:r>
      <w:r w:rsidRPr="00FB08D6">
        <w:rPr>
          <w:rFonts w:ascii="Arial" w:hAnsi="Arial" w:cs="Arial"/>
          <w:lang w:val="sv-SE"/>
        </w:rPr>
        <w:tab/>
      </w:r>
      <w:r w:rsidRPr="00FB08D6">
        <w:rPr>
          <w:rFonts w:ascii="Arial" w:hAnsi="Arial" w:cs="Arial"/>
          <w:lang w:val="sv-SE"/>
        </w:rPr>
        <w:tab/>
      </w:r>
      <w:r w:rsidRPr="00FB08D6">
        <w:rPr>
          <w:rFonts w:ascii="Arial" w:hAnsi="Arial" w:cs="Arial"/>
          <w:lang w:val="sv-SE"/>
        </w:rPr>
        <w:tab/>
      </w:r>
      <w:r w:rsidRPr="00FB08D6">
        <w:rPr>
          <w:rFonts w:ascii="Arial" w:hAnsi="Arial" w:cs="Arial"/>
          <w:lang w:val="sv-SE"/>
        </w:rPr>
        <w:tab/>
      </w:r>
      <w:r w:rsidRPr="00FB08D6">
        <w:rPr>
          <w:rFonts w:ascii="Arial" w:hAnsi="Arial" w:cs="Arial"/>
          <w:lang w:val="sv-SE"/>
        </w:rPr>
        <w:tab/>
      </w:r>
      <w:r w:rsidRPr="00FB08D6">
        <w:rPr>
          <w:rFonts w:ascii="Arial" w:hAnsi="Arial" w:cs="Arial"/>
          <w:lang w:val="sv-SE"/>
        </w:rPr>
        <w:tab/>
        <w:t>ENUMERATED {</w:t>
      </w:r>
    </w:p>
    <w:p w14:paraId="597ABB3C" w14:textId="77777777" w:rsidR="00393BB7" w:rsidRPr="00FB08D6" w:rsidRDefault="00393BB7" w:rsidP="00393BB7">
      <w:pPr>
        <w:pStyle w:val="PL"/>
        <w:shd w:val="clear" w:color="auto" w:fill="E6E6E6"/>
        <w:rPr>
          <w:rFonts w:ascii="Arial" w:hAnsi="Arial" w:cs="Arial"/>
          <w:lang w:val="sv-SE"/>
        </w:rPr>
      </w:pPr>
      <w:r w:rsidRPr="00FB08D6">
        <w:rPr>
          <w:rFonts w:ascii="Arial" w:hAnsi="Arial" w:cs="Arial"/>
          <w:lang w:val="sv-SE"/>
        </w:rPr>
        <w:tab/>
      </w:r>
      <w:r w:rsidRPr="00FB08D6">
        <w:rPr>
          <w:rFonts w:ascii="Arial" w:hAnsi="Arial" w:cs="Arial"/>
          <w:lang w:val="sv-SE"/>
        </w:rPr>
        <w:tab/>
      </w:r>
      <w:r w:rsidRPr="00FB08D6">
        <w:rPr>
          <w:rFonts w:ascii="Arial" w:hAnsi="Arial" w:cs="Arial"/>
          <w:lang w:val="sv-SE"/>
        </w:rPr>
        <w:tab/>
      </w:r>
      <w:r w:rsidRPr="00FB08D6">
        <w:rPr>
          <w:rFonts w:ascii="Arial" w:hAnsi="Arial" w:cs="Arial"/>
          <w:lang w:val="sv-SE"/>
        </w:rPr>
        <w:tab/>
      </w:r>
      <w:r w:rsidRPr="00FB08D6">
        <w:rPr>
          <w:rFonts w:ascii="Arial" w:hAnsi="Arial" w:cs="Arial"/>
          <w:lang w:val="sv-SE"/>
        </w:rPr>
        <w:tab/>
      </w:r>
      <w:r w:rsidRPr="00FB08D6">
        <w:rPr>
          <w:rFonts w:ascii="Arial" w:hAnsi="Arial" w:cs="Arial"/>
          <w:lang w:val="sv-SE"/>
        </w:rPr>
        <w:tab/>
      </w:r>
      <w:r w:rsidRPr="00FB08D6">
        <w:rPr>
          <w:rFonts w:ascii="Arial" w:hAnsi="Arial" w:cs="Arial"/>
          <w:lang w:val="sv-SE"/>
        </w:rPr>
        <w:tab/>
      </w:r>
      <w:r w:rsidRPr="00FB08D6">
        <w:rPr>
          <w:rFonts w:ascii="Arial" w:hAnsi="Arial" w:cs="Arial"/>
          <w:lang w:val="sv-SE"/>
        </w:rPr>
        <w:tab/>
      </w:r>
      <w:r w:rsidRPr="00FB08D6">
        <w:rPr>
          <w:rFonts w:ascii="Arial" w:hAnsi="Arial" w:cs="Arial"/>
          <w:lang w:val="sv-SE"/>
        </w:rPr>
        <w:tab/>
      </w:r>
      <w:r w:rsidRPr="00FB08D6">
        <w:rPr>
          <w:rFonts w:ascii="Arial" w:hAnsi="Arial" w:cs="Arial"/>
          <w:lang w:val="sv-SE"/>
        </w:rPr>
        <w:tab/>
      </w:r>
      <w:r w:rsidRPr="00FB08D6">
        <w:rPr>
          <w:rFonts w:ascii="Arial" w:hAnsi="Arial" w:cs="Arial"/>
          <w:lang w:val="sv-SE"/>
        </w:rPr>
        <w:tab/>
        <w:t>utra, geran, cdma2000-1XRTT, cdma2000-HRPD,</w:t>
      </w:r>
    </w:p>
    <w:p w14:paraId="546DC55C" w14:textId="7B1F4250" w:rsidR="00393BB7" w:rsidRPr="00FB08D6" w:rsidRDefault="00393BB7" w:rsidP="00393BB7">
      <w:pPr>
        <w:pStyle w:val="PL"/>
        <w:shd w:val="clear" w:color="auto" w:fill="E6E6E6"/>
        <w:rPr>
          <w:rFonts w:ascii="Arial" w:hAnsi="Arial" w:cs="Arial"/>
          <w:lang w:val="sv-SE"/>
        </w:rPr>
      </w:pPr>
      <w:r w:rsidRPr="00FB08D6">
        <w:rPr>
          <w:rFonts w:ascii="Arial" w:hAnsi="Arial" w:cs="Arial"/>
          <w:lang w:val="sv-SE"/>
        </w:rPr>
        <w:tab/>
      </w:r>
      <w:r w:rsidRPr="00FB08D6">
        <w:rPr>
          <w:rFonts w:ascii="Arial" w:hAnsi="Arial" w:cs="Arial"/>
          <w:lang w:val="sv-SE"/>
        </w:rPr>
        <w:tab/>
      </w:r>
      <w:r w:rsidRPr="00FB08D6">
        <w:rPr>
          <w:rFonts w:ascii="Arial" w:hAnsi="Arial" w:cs="Arial"/>
          <w:lang w:val="sv-SE"/>
        </w:rPr>
        <w:tab/>
      </w:r>
      <w:r w:rsidRPr="00FB08D6">
        <w:rPr>
          <w:rFonts w:ascii="Arial" w:hAnsi="Arial" w:cs="Arial"/>
          <w:lang w:val="sv-SE"/>
        </w:rPr>
        <w:tab/>
      </w:r>
      <w:r w:rsidRPr="00FB08D6">
        <w:rPr>
          <w:rFonts w:ascii="Arial" w:hAnsi="Arial" w:cs="Arial"/>
          <w:lang w:val="sv-SE"/>
        </w:rPr>
        <w:tab/>
      </w:r>
      <w:r w:rsidRPr="00FB08D6">
        <w:rPr>
          <w:rFonts w:ascii="Arial" w:hAnsi="Arial" w:cs="Arial"/>
          <w:lang w:val="sv-SE"/>
        </w:rPr>
        <w:tab/>
      </w:r>
      <w:r w:rsidRPr="00FB08D6">
        <w:rPr>
          <w:rFonts w:ascii="Arial" w:hAnsi="Arial" w:cs="Arial"/>
          <w:lang w:val="sv-SE"/>
        </w:rPr>
        <w:tab/>
      </w:r>
      <w:r w:rsidRPr="00FB08D6">
        <w:rPr>
          <w:rFonts w:ascii="Arial" w:hAnsi="Arial" w:cs="Arial"/>
          <w:lang w:val="sv-SE"/>
        </w:rPr>
        <w:tab/>
      </w:r>
      <w:r w:rsidRPr="00FB08D6">
        <w:rPr>
          <w:rFonts w:ascii="Arial" w:hAnsi="Arial" w:cs="Arial"/>
          <w:lang w:val="sv-SE"/>
        </w:rPr>
        <w:tab/>
      </w:r>
      <w:r w:rsidRPr="00FB08D6">
        <w:rPr>
          <w:rFonts w:ascii="Arial" w:hAnsi="Arial" w:cs="Arial"/>
          <w:lang w:val="sv-SE"/>
        </w:rPr>
        <w:tab/>
      </w:r>
      <w:r w:rsidRPr="00FB08D6">
        <w:rPr>
          <w:rFonts w:ascii="Arial" w:hAnsi="Arial" w:cs="Arial"/>
          <w:lang w:val="sv-SE"/>
        </w:rPr>
        <w:tab/>
      </w:r>
      <w:del w:id="13" w:author="Ericsson" w:date="2017-11-13T15:26:00Z">
        <w:r w:rsidRPr="00FB08D6" w:rsidDel="00393BB7">
          <w:rPr>
            <w:rFonts w:ascii="Arial" w:hAnsi="Arial" w:cs="Arial"/>
            <w:lang w:val="sv-SE"/>
          </w:rPr>
          <w:delText>spare4</w:delText>
        </w:r>
      </w:del>
      <w:ins w:id="14" w:author="Ericsson" w:date="2017-11-13T15:26:00Z">
        <w:r w:rsidRPr="00FB08D6">
          <w:rPr>
            <w:rFonts w:ascii="Arial" w:hAnsi="Arial" w:cs="Arial"/>
            <w:lang w:val="sv-SE"/>
          </w:rPr>
          <w:t>nr</w:t>
        </w:r>
      </w:ins>
      <w:r w:rsidRPr="00FB08D6">
        <w:rPr>
          <w:rFonts w:ascii="Arial" w:hAnsi="Arial" w:cs="Arial"/>
          <w:lang w:val="sv-SE"/>
        </w:rPr>
        <w:t>,</w:t>
      </w:r>
      <w:r w:rsidRPr="00FB08D6">
        <w:rPr>
          <w:rFonts w:ascii="Arial" w:hAnsi="Arial" w:cs="Arial"/>
          <w:lang w:val="sv-SE"/>
        </w:rPr>
        <w:tab/>
        <w:t>spare3, spare2, spare1, ...},</w:t>
      </w:r>
    </w:p>
    <w:p w14:paraId="12394F17" w14:textId="77777777" w:rsidR="00393BB7" w:rsidRPr="00FB08D6" w:rsidRDefault="00393BB7" w:rsidP="00393BB7">
      <w:pPr>
        <w:pStyle w:val="PL"/>
        <w:shd w:val="clear" w:color="auto" w:fill="E6E6E6"/>
        <w:rPr>
          <w:rFonts w:ascii="Arial" w:hAnsi="Arial" w:cs="Arial"/>
        </w:rPr>
      </w:pPr>
      <w:r w:rsidRPr="00FB08D6">
        <w:rPr>
          <w:rFonts w:ascii="Arial" w:hAnsi="Arial" w:cs="Arial"/>
          <w:lang w:val="sv-SE"/>
        </w:rPr>
        <w:tab/>
      </w:r>
      <w:r w:rsidRPr="00FB08D6">
        <w:rPr>
          <w:rFonts w:ascii="Arial" w:hAnsi="Arial" w:cs="Arial"/>
        </w:rPr>
        <w:t>targetRAT-MessageContainer</w:t>
      </w:r>
      <w:r w:rsidRPr="00FB08D6">
        <w:rPr>
          <w:rFonts w:ascii="Arial" w:hAnsi="Arial" w:cs="Arial"/>
        </w:rPr>
        <w:tab/>
      </w:r>
      <w:r w:rsidRPr="00FB08D6">
        <w:rPr>
          <w:rFonts w:ascii="Arial" w:hAnsi="Arial" w:cs="Arial"/>
        </w:rPr>
        <w:tab/>
      </w:r>
      <w:r w:rsidRPr="00FB08D6">
        <w:rPr>
          <w:rFonts w:ascii="Arial" w:hAnsi="Arial" w:cs="Arial"/>
        </w:rPr>
        <w:tab/>
        <w:t>OCTET STRING,</w:t>
      </w:r>
    </w:p>
    <w:p w14:paraId="3B9BD1B7" w14:textId="77777777" w:rsidR="00393BB7" w:rsidRPr="00FB08D6" w:rsidRDefault="00393BB7" w:rsidP="00393BB7">
      <w:pPr>
        <w:pStyle w:val="PL"/>
        <w:shd w:val="clear" w:color="auto" w:fill="E6E6E6"/>
        <w:rPr>
          <w:rFonts w:ascii="Arial" w:hAnsi="Arial" w:cs="Arial"/>
        </w:rPr>
      </w:pPr>
      <w:r w:rsidRPr="00FB08D6">
        <w:rPr>
          <w:rFonts w:ascii="Arial" w:hAnsi="Arial" w:cs="Arial"/>
        </w:rPr>
        <w:tab/>
        <w:t>nas-SecurityParamFromEUTRA</w:t>
      </w:r>
      <w:r w:rsidRPr="00FB08D6">
        <w:rPr>
          <w:rFonts w:ascii="Arial" w:hAnsi="Arial" w:cs="Arial"/>
        </w:rPr>
        <w:tab/>
      </w:r>
      <w:r w:rsidRPr="00FB08D6">
        <w:rPr>
          <w:rFonts w:ascii="Arial" w:hAnsi="Arial" w:cs="Arial"/>
        </w:rPr>
        <w:tab/>
      </w:r>
      <w:r w:rsidRPr="00FB08D6">
        <w:rPr>
          <w:rFonts w:ascii="Arial" w:hAnsi="Arial" w:cs="Arial"/>
        </w:rPr>
        <w:tab/>
        <w:t xml:space="preserve">OCTET STRING (SIZE (1)) </w:t>
      </w:r>
      <w:r w:rsidRPr="00FB08D6">
        <w:rPr>
          <w:rFonts w:ascii="Arial" w:hAnsi="Arial" w:cs="Arial"/>
        </w:rPr>
        <w:tab/>
        <w:t>OPTIONAL,</w:t>
      </w:r>
      <w:r w:rsidRPr="00FB08D6">
        <w:rPr>
          <w:rFonts w:ascii="Arial" w:hAnsi="Arial" w:cs="Arial"/>
        </w:rPr>
        <w:tab/>
        <w:t>-- Cond UTRAGERAN</w:t>
      </w:r>
    </w:p>
    <w:p w14:paraId="63C92156" w14:textId="77777777" w:rsidR="00393BB7" w:rsidRPr="00FB08D6" w:rsidRDefault="00393BB7" w:rsidP="00393BB7">
      <w:pPr>
        <w:pStyle w:val="PL"/>
        <w:shd w:val="clear" w:color="auto" w:fill="E6E6E6"/>
        <w:rPr>
          <w:rFonts w:ascii="Arial" w:hAnsi="Arial" w:cs="Arial"/>
        </w:rPr>
      </w:pPr>
      <w:r w:rsidRPr="00FB08D6">
        <w:rPr>
          <w:rFonts w:ascii="Arial" w:hAnsi="Arial" w:cs="Arial"/>
        </w:rPr>
        <w:tab/>
        <w:t>systemInformation</w:t>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t>SI-OrPSI-GERAN</w:t>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t>OPTIONAL</w:t>
      </w:r>
      <w:r w:rsidRPr="00FB08D6">
        <w:rPr>
          <w:rFonts w:ascii="Arial" w:hAnsi="Arial" w:cs="Arial"/>
        </w:rPr>
        <w:tab/>
        <w:t>-- Cond PSHO</w:t>
      </w:r>
    </w:p>
    <w:p w14:paraId="3610C180" w14:textId="77777777" w:rsidR="00393BB7" w:rsidRPr="00FB08D6" w:rsidRDefault="00393BB7" w:rsidP="00393BB7">
      <w:pPr>
        <w:pStyle w:val="PL"/>
        <w:shd w:val="clear" w:color="auto" w:fill="E6E6E6"/>
        <w:rPr>
          <w:rFonts w:ascii="Arial" w:hAnsi="Arial" w:cs="Arial"/>
        </w:rPr>
      </w:pPr>
      <w:r w:rsidRPr="00FB08D6">
        <w:rPr>
          <w:rFonts w:ascii="Arial" w:hAnsi="Arial" w:cs="Arial"/>
        </w:rPr>
        <w:t>}</w:t>
      </w:r>
    </w:p>
    <w:p w14:paraId="3BDC1C80" w14:textId="77777777" w:rsidR="00393BB7" w:rsidRPr="00FB08D6" w:rsidRDefault="00393BB7" w:rsidP="00393BB7">
      <w:pPr>
        <w:pStyle w:val="PL"/>
        <w:shd w:val="clear" w:color="auto" w:fill="E6E6E6"/>
        <w:rPr>
          <w:rFonts w:ascii="Arial" w:hAnsi="Arial" w:cs="Arial"/>
        </w:rPr>
      </w:pPr>
    </w:p>
    <w:p w14:paraId="063E1B8B" w14:textId="77777777" w:rsidR="00393BB7" w:rsidRPr="00FB08D6" w:rsidRDefault="00393BB7" w:rsidP="00393BB7">
      <w:pPr>
        <w:pStyle w:val="PL"/>
        <w:shd w:val="clear" w:color="auto" w:fill="E6E6E6"/>
        <w:rPr>
          <w:rFonts w:ascii="Arial" w:hAnsi="Arial" w:cs="Arial"/>
        </w:rPr>
      </w:pPr>
      <w:r w:rsidRPr="00FB08D6">
        <w:rPr>
          <w:rFonts w:ascii="Arial" w:hAnsi="Arial" w:cs="Arial"/>
        </w:rPr>
        <w:t>CellChangeOrder ::=</w:t>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t>SEQUENCE {</w:t>
      </w:r>
    </w:p>
    <w:p w14:paraId="17B34A16" w14:textId="77777777" w:rsidR="00393BB7" w:rsidRPr="00FB08D6" w:rsidRDefault="00393BB7" w:rsidP="00393BB7">
      <w:pPr>
        <w:pStyle w:val="PL"/>
        <w:shd w:val="clear" w:color="auto" w:fill="E6E6E6"/>
        <w:rPr>
          <w:rFonts w:ascii="Arial" w:hAnsi="Arial" w:cs="Arial"/>
        </w:rPr>
      </w:pPr>
      <w:r w:rsidRPr="00FB08D6">
        <w:rPr>
          <w:rFonts w:ascii="Arial" w:hAnsi="Arial" w:cs="Arial"/>
        </w:rPr>
        <w:tab/>
        <w:t>t304</w:t>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t>ENUMERATED {</w:t>
      </w:r>
    </w:p>
    <w:p w14:paraId="542DF65F" w14:textId="77777777" w:rsidR="00393BB7" w:rsidRPr="00FB08D6" w:rsidRDefault="00393BB7" w:rsidP="00393BB7">
      <w:pPr>
        <w:pStyle w:val="PL"/>
        <w:shd w:val="clear" w:color="auto" w:fill="E6E6E6"/>
        <w:rPr>
          <w:rFonts w:ascii="Arial" w:hAnsi="Arial" w:cs="Arial"/>
          <w:snapToGrid w:val="0"/>
        </w:rPr>
      </w:pPr>
      <w:r w:rsidRPr="00FB08D6">
        <w:rPr>
          <w:rFonts w:ascii="Arial" w:hAnsi="Arial" w:cs="Arial"/>
          <w:snapToGrid w:val="0"/>
        </w:rPr>
        <w:tab/>
      </w:r>
      <w:r w:rsidRPr="00FB08D6">
        <w:rPr>
          <w:rFonts w:ascii="Arial" w:hAnsi="Arial" w:cs="Arial"/>
          <w:snapToGrid w:val="0"/>
        </w:rPr>
        <w:tab/>
      </w:r>
      <w:r w:rsidRPr="00FB08D6">
        <w:rPr>
          <w:rFonts w:ascii="Arial" w:hAnsi="Arial" w:cs="Arial"/>
          <w:snapToGrid w:val="0"/>
        </w:rPr>
        <w:tab/>
      </w:r>
      <w:r w:rsidRPr="00FB08D6">
        <w:rPr>
          <w:rFonts w:ascii="Arial" w:hAnsi="Arial" w:cs="Arial"/>
          <w:snapToGrid w:val="0"/>
        </w:rPr>
        <w:tab/>
      </w:r>
      <w:r w:rsidRPr="00FB08D6">
        <w:rPr>
          <w:rFonts w:ascii="Arial" w:hAnsi="Arial" w:cs="Arial"/>
          <w:snapToGrid w:val="0"/>
        </w:rPr>
        <w:tab/>
      </w:r>
      <w:r w:rsidRPr="00FB08D6">
        <w:rPr>
          <w:rFonts w:ascii="Arial" w:hAnsi="Arial" w:cs="Arial"/>
          <w:snapToGrid w:val="0"/>
        </w:rPr>
        <w:tab/>
      </w:r>
      <w:r w:rsidRPr="00FB08D6">
        <w:rPr>
          <w:rFonts w:ascii="Arial" w:hAnsi="Arial" w:cs="Arial"/>
          <w:snapToGrid w:val="0"/>
        </w:rPr>
        <w:tab/>
      </w:r>
      <w:r w:rsidRPr="00FB08D6">
        <w:rPr>
          <w:rFonts w:ascii="Arial" w:hAnsi="Arial" w:cs="Arial"/>
          <w:snapToGrid w:val="0"/>
        </w:rPr>
        <w:tab/>
      </w:r>
      <w:r w:rsidRPr="00FB08D6">
        <w:rPr>
          <w:rFonts w:ascii="Arial" w:hAnsi="Arial" w:cs="Arial"/>
          <w:snapToGrid w:val="0"/>
        </w:rPr>
        <w:tab/>
      </w:r>
      <w:r w:rsidRPr="00FB08D6">
        <w:rPr>
          <w:rFonts w:ascii="Arial" w:hAnsi="Arial" w:cs="Arial"/>
          <w:snapToGrid w:val="0"/>
        </w:rPr>
        <w:tab/>
      </w:r>
      <w:r w:rsidRPr="00FB08D6">
        <w:rPr>
          <w:rFonts w:ascii="Arial" w:hAnsi="Arial" w:cs="Arial"/>
          <w:snapToGrid w:val="0"/>
        </w:rPr>
        <w:tab/>
        <w:t>ms100, ms200, ms500, ms1000,</w:t>
      </w:r>
    </w:p>
    <w:p w14:paraId="02518630" w14:textId="77777777" w:rsidR="00393BB7" w:rsidRPr="00FB08D6" w:rsidRDefault="00393BB7" w:rsidP="00393BB7">
      <w:pPr>
        <w:pStyle w:val="PL"/>
        <w:shd w:val="clear" w:color="auto" w:fill="E6E6E6"/>
        <w:rPr>
          <w:rFonts w:ascii="Arial" w:hAnsi="Arial" w:cs="Arial"/>
        </w:rPr>
      </w:pPr>
      <w:r w:rsidRPr="00FB08D6">
        <w:rPr>
          <w:rFonts w:ascii="Arial" w:hAnsi="Arial" w:cs="Arial"/>
          <w:snapToGrid w:val="0"/>
        </w:rPr>
        <w:tab/>
      </w:r>
      <w:r w:rsidRPr="00FB08D6">
        <w:rPr>
          <w:rFonts w:ascii="Arial" w:hAnsi="Arial" w:cs="Arial"/>
          <w:snapToGrid w:val="0"/>
        </w:rPr>
        <w:tab/>
      </w:r>
      <w:r w:rsidRPr="00FB08D6">
        <w:rPr>
          <w:rFonts w:ascii="Arial" w:hAnsi="Arial" w:cs="Arial"/>
          <w:snapToGrid w:val="0"/>
        </w:rPr>
        <w:tab/>
      </w:r>
      <w:r w:rsidRPr="00FB08D6">
        <w:rPr>
          <w:rFonts w:ascii="Arial" w:hAnsi="Arial" w:cs="Arial"/>
          <w:snapToGrid w:val="0"/>
        </w:rPr>
        <w:tab/>
      </w:r>
      <w:r w:rsidRPr="00FB08D6">
        <w:rPr>
          <w:rFonts w:ascii="Arial" w:hAnsi="Arial" w:cs="Arial"/>
          <w:snapToGrid w:val="0"/>
        </w:rPr>
        <w:tab/>
      </w:r>
      <w:r w:rsidRPr="00FB08D6">
        <w:rPr>
          <w:rFonts w:ascii="Arial" w:hAnsi="Arial" w:cs="Arial"/>
          <w:snapToGrid w:val="0"/>
        </w:rPr>
        <w:tab/>
      </w:r>
      <w:r w:rsidRPr="00FB08D6">
        <w:rPr>
          <w:rFonts w:ascii="Arial" w:hAnsi="Arial" w:cs="Arial"/>
          <w:snapToGrid w:val="0"/>
        </w:rPr>
        <w:tab/>
      </w:r>
      <w:r w:rsidRPr="00FB08D6">
        <w:rPr>
          <w:rFonts w:ascii="Arial" w:hAnsi="Arial" w:cs="Arial"/>
          <w:snapToGrid w:val="0"/>
        </w:rPr>
        <w:tab/>
      </w:r>
      <w:r w:rsidRPr="00FB08D6">
        <w:rPr>
          <w:rFonts w:ascii="Arial" w:hAnsi="Arial" w:cs="Arial"/>
          <w:snapToGrid w:val="0"/>
        </w:rPr>
        <w:tab/>
      </w:r>
      <w:r w:rsidRPr="00FB08D6">
        <w:rPr>
          <w:rFonts w:ascii="Arial" w:hAnsi="Arial" w:cs="Arial"/>
          <w:snapToGrid w:val="0"/>
        </w:rPr>
        <w:tab/>
      </w:r>
      <w:r w:rsidRPr="00FB08D6">
        <w:rPr>
          <w:rFonts w:ascii="Arial" w:hAnsi="Arial" w:cs="Arial"/>
          <w:snapToGrid w:val="0"/>
        </w:rPr>
        <w:tab/>
        <w:t>ms2000, ms4000, ms8000, ms10000-v1310</w:t>
      </w:r>
      <w:r w:rsidRPr="00FB08D6">
        <w:rPr>
          <w:rFonts w:ascii="Arial" w:hAnsi="Arial" w:cs="Arial"/>
        </w:rPr>
        <w:t>},</w:t>
      </w:r>
    </w:p>
    <w:p w14:paraId="0C959397" w14:textId="77777777" w:rsidR="00393BB7" w:rsidRPr="00FB08D6" w:rsidRDefault="00393BB7" w:rsidP="00393BB7">
      <w:pPr>
        <w:pStyle w:val="PL"/>
        <w:shd w:val="clear" w:color="auto" w:fill="E6E6E6"/>
        <w:rPr>
          <w:rFonts w:ascii="Arial" w:hAnsi="Arial" w:cs="Arial"/>
        </w:rPr>
      </w:pPr>
      <w:r w:rsidRPr="00FB08D6">
        <w:rPr>
          <w:rFonts w:ascii="Arial" w:hAnsi="Arial" w:cs="Arial"/>
        </w:rPr>
        <w:tab/>
        <w:t>targetRAT-Type</w:t>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t>CHOICE {</w:t>
      </w:r>
    </w:p>
    <w:p w14:paraId="614BCB84" w14:textId="77777777" w:rsidR="00393BB7" w:rsidRPr="00FB08D6" w:rsidRDefault="00393BB7" w:rsidP="00393BB7">
      <w:pPr>
        <w:pStyle w:val="PL"/>
        <w:shd w:val="clear" w:color="auto" w:fill="E6E6E6"/>
        <w:rPr>
          <w:rFonts w:ascii="Arial" w:hAnsi="Arial" w:cs="Arial"/>
        </w:rPr>
      </w:pPr>
      <w:r w:rsidRPr="00FB08D6">
        <w:rPr>
          <w:rFonts w:ascii="Arial" w:hAnsi="Arial" w:cs="Arial"/>
        </w:rPr>
        <w:tab/>
      </w:r>
      <w:r w:rsidRPr="00FB08D6">
        <w:rPr>
          <w:rFonts w:ascii="Arial" w:hAnsi="Arial" w:cs="Arial"/>
        </w:rPr>
        <w:tab/>
      </w:r>
      <w:r w:rsidRPr="00FB08D6">
        <w:rPr>
          <w:rFonts w:ascii="Arial" w:hAnsi="Arial" w:cs="Arial"/>
        </w:rPr>
        <w:tab/>
        <w:t>geran</w:t>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t>SEQUENCE {</w:t>
      </w:r>
    </w:p>
    <w:p w14:paraId="33CB789C" w14:textId="77777777" w:rsidR="00393BB7" w:rsidRPr="00FB08D6" w:rsidRDefault="00393BB7" w:rsidP="00393BB7">
      <w:pPr>
        <w:pStyle w:val="PL"/>
        <w:shd w:val="clear" w:color="auto" w:fill="E6E6E6"/>
        <w:rPr>
          <w:rFonts w:ascii="Arial" w:hAnsi="Arial" w:cs="Arial"/>
        </w:rPr>
      </w:pP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t>physCellId</w:t>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t>PhysCellIdGERAN,</w:t>
      </w:r>
    </w:p>
    <w:p w14:paraId="1FDED848" w14:textId="77777777" w:rsidR="00393BB7" w:rsidRPr="00FB08D6" w:rsidRDefault="00393BB7" w:rsidP="00393BB7">
      <w:pPr>
        <w:pStyle w:val="PL"/>
        <w:shd w:val="clear" w:color="auto" w:fill="E6E6E6"/>
        <w:rPr>
          <w:rFonts w:ascii="Arial" w:hAnsi="Arial" w:cs="Arial"/>
        </w:rPr>
      </w:pP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t>carrierFreq</w:t>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t>CarrierFreqGERAN,</w:t>
      </w:r>
    </w:p>
    <w:p w14:paraId="431C134E" w14:textId="77777777" w:rsidR="00393BB7" w:rsidRPr="00FB08D6" w:rsidRDefault="00393BB7" w:rsidP="00393BB7">
      <w:pPr>
        <w:pStyle w:val="PL"/>
        <w:shd w:val="clear" w:color="auto" w:fill="E6E6E6"/>
        <w:rPr>
          <w:rFonts w:ascii="Arial" w:hAnsi="Arial" w:cs="Arial"/>
        </w:rPr>
      </w:pP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t>networkControlOrder</w:t>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t xml:space="preserve">BIT STRING (SIZE (2)) </w:t>
      </w:r>
      <w:r w:rsidRPr="00FB08D6">
        <w:rPr>
          <w:rFonts w:ascii="Arial" w:hAnsi="Arial" w:cs="Arial"/>
        </w:rPr>
        <w:tab/>
      </w:r>
      <w:r w:rsidRPr="00FB08D6">
        <w:rPr>
          <w:rFonts w:ascii="Arial" w:hAnsi="Arial" w:cs="Arial"/>
        </w:rPr>
        <w:tab/>
        <w:t>OPTIONAL,</w:t>
      </w:r>
      <w:r w:rsidRPr="00FB08D6">
        <w:rPr>
          <w:rFonts w:ascii="Arial" w:hAnsi="Arial" w:cs="Arial"/>
        </w:rPr>
        <w:tab/>
        <w:t>-- Need OP</w:t>
      </w:r>
    </w:p>
    <w:p w14:paraId="271D6650" w14:textId="77777777" w:rsidR="00393BB7" w:rsidRPr="00FB08D6" w:rsidRDefault="00393BB7" w:rsidP="00393BB7">
      <w:pPr>
        <w:pStyle w:val="PL"/>
        <w:shd w:val="clear" w:color="auto" w:fill="E6E6E6"/>
        <w:rPr>
          <w:rFonts w:ascii="Arial" w:hAnsi="Arial" w:cs="Arial"/>
        </w:rPr>
      </w:pP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bookmarkStart w:id="15" w:name="OLE_LINK38"/>
      <w:bookmarkStart w:id="16" w:name="OLE_LINK49"/>
      <w:r w:rsidRPr="00FB08D6">
        <w:rPr>
          <w:rFonts w:ascii="Arial" w:hAnsi="Arial" w:cs="Arial"/>
        </w:rPr>
        <w:t>systemInformation</w:t>
      </w:r>
      <w:bookmarkEnd w:id="15"/>
      <w:bookmarkEnd w:id="16"/>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t>SI-OrPSI-GERAN</w:t>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t>OPTIONAL</w:t>
      </w:r>
      <w:r w:rsidRPr="00FB08D6">
        <w:rPr>
          <w:rFonts w:ascii="Arial" w:hAnsi="Arial" w:cs="Arial"/>
        </w:rPr>
        <w:tab/>
        <w:t>-- Need OP</w:t>
      </w:r>
    </w:p>
    <w:p w14:paraId="2DEACFC6" w14:textId="77777777" w:rsidR="00393BB7" w:rsidRPr="00FB08D6" w:rsidRDefault="00393BB7" w:rsidP="00393BB7">
      <w:pPr>
        <w:pStyle w:val="PL"/>
        <w:shd w:val="clear" w:color="auto" w:fill="E6E6E6"/>
        <w:rPr>
          <w:rFonts w:ascii="Arial" w:hAnsi="Arial" w:cs="Arial"/>
        </w:rPr>
      </w:pPr>
      <w:r w:rsidRPr="00FB08D6">
        <w:rPr>
          <w:rFonts w:ascii="Arial" w:hAnsi="Arial" w:cs="Arial"/>
        </w:rPr>
        <w:tab/>
      </w:r>
      <w:r w:rsidRPr="00FB08D6">
        <w:rPr>
          <w:rFonts w:ascii="Arial" w:hAnsi="Arial" w:cs="Arial"/>
        </w:rPr>
        <w:tab/>
      </w:r>
      <w:r w:rsidRPr="00FB08D6">
        <w:rPr>
          <w:rFonts w:ascii="Arial" w:hAnsi="Arial" w:cs="Arial"/>
        </w:rPr>
        <w:tab/>
        <w:t>},</w:t>
      </w:r>
    </w:p>
    <w:p w14:paraId="2431A810" w14:textId="77777777" w:rsidR="00393BB7" w:rsidRPr="00FB08D6" w:rsidRDefault="00393BB7" w:rsidP="00393BB7">
      <w:pPr>
        <w:pStyle w:val="PL"/>
        <w:shd w:val="clear" w:color="auto" w:fill="E6E6E6"/>
        <w:rPr>
          <w:rFonts w:ascii="Arial" w:hAnsi="Arial" w:cs="Arial"/>
        </w:rPr>
      </w:pPr>
      <w:r w:rsidRPr="00FB08D6">
        <w:rPr>
          <w:rFonts w:ascii="Arial" w:hAnsi="Arial" w:cs="Arial"/>
        </w:rPr>
        <w:tab/>
      </w:r>
      <w:r w:rsidRPr="00FB08D6">
        <w:rPr>
          <w:rFonts w:ascii="Arial" w:hAnsi="Arial" w:cs="Arial"/>
        </w:rPr>
        <w:tab/>
      </w:r>
      <w:r w:rsidRPr="00FB08D6">
        <w:rPr>
          <w:rFonts w:ascii="Arial" w:hAnsi="Arial" w:cs="Arial"/>
        </w:rPr>
        <w:tab/>
        <w:t>...</w:t>
      </w:r>
    </w:p>
    <w:p w14:paraId="20092C15" w14:textId="77777777" w:rsidR="00393BB7" w:rsidRPr="00FB08D6" w:rsidRDefault="00393BB7" w:rsidP="00393BB7">
      <w:pPr>
        <w:pStyle w:val="PL"/>
        <w:shd w:val="clear" w:color="auto" w:fill="E6E6E6"/>
        <w:rPr>
          <w:rFonts w:ascii="Arial" w:hAnsi="Arial" w:cs="Arial"/>
        </w:rPr>
      </w:pPr>
      <w:r w:rsidRPr="00FB08D6">
        <w:rPr>
          <w:rFonts w:ascii="Arial" w:hAnsi="Arial" w:cs="Arial"/>
        </w:rPr>
        <w:tab/>
        <w:t>}</w:t>
      </w:r>
    </w:p>
    <w:p w14:paraId="1AECD2EF" w14:textId="77777777" w:rsidR="00393BB7" w:rsidRPr="00FB08D6" w:rsidRDefault="00393BB7" w:rsidP="00393BB7">
      <w:pPr>
        <w:pStyle w:val="PL"/>
        <w:shd w:val="clear" w:color="auto" w:fill="E6E6E6"/>
        <w:rPr>
          <w:rFonts w:ascii="Arial" w:hAnsi="Arial" w:cs="Arial"/>
        </w:rPr>
      </w:pPr>
      <w:r w:rsidRPr="00FB08D6">
        <w:rPr>
          <w:rFonts w:ascii="Arial" w:hAnsi="Arial" w:cs="Arial"/>
        </w:rPr>
        <w:t>}</w:t>
      </w:r>
    </w:p>
    <w:p w14:paraId="0A64E23C" w14:textId="77777777" w:rsidR="00393BB7" w:rsidRPr="00FB08D6" w:rsidRDefault="00393BB7" w:rsidP="00393BB7">
      <w:pPr>
        <w:pStyle w:val="PL"/>
        <w:shd w:val="clear" w:color="auto" w:fill="E6E6E6"/>
        <w:rPr>
          <w:rFonts w:ascii="Arial" w:hAnsi="Arial" w:cs="Arial"/>
        </w:rPr>
      </w:pPr>
    </w:p>
    <w:p w14:paraId="5B47CF3E" w14:textId="77777777" w:rsidR="00393BB7" w:rsidRPr="00FB08D6" w:rsidRDefault="00393BB7" w:rsidP="00393BB7">
      <w:pPr>
        <w:pStyle w:val="PL"/>
        <w:shd w:val="clear" w:color="auto" w:fill="E6E6E6"/>
        <w:rPr>
          <w:rFonts w:ascii="Arial" w:hAnsi="Arial" w:cs="Arial"/>
        </w:rPr>
      </w:pPr>
      <w:r w:rsidRPr="00FB08D6">
        <w:rPr>
          <w:rFonts w:ascii="Arial" w:hAnsi="Arial" w:cs="Arial"/>
        </w:rPr>
        <w:t>SI-OrPSI-GERAN ::=</w:t>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t>CHOICE {</w:t>
      </w:r>
    </w:p>
    <w:p w14:paraId="6CE6673F" w14:textId="77777777" w:rsidR="00393BB7" w:rsidRPr="00FB08D6" w:rsidRDefault="00393BB7" w:rsidP="00393BB7">
      <w:pPr>
        <w:pStyle w:val="PL"/>
        <w:shd w:val="clear" w:color="auto" w:fill="E6E6E6"/>
        <w:rPr>
          <w:rFonts w:ascii="Arial" w:hAnsi="Arial" w:cs="Arial"/>
        </w:rPr>
      </w:pPr>
      <w:r w:rsidRPr="00FB08D6">
        <w:rPr>
          <w:rFonts w:ascii="Arial" w:hAnsi="Arial" w:cs="Arial"/>
        </w:rPr>
        <w:tab/>
        <w:t>si</w:t>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t>SystemInfoListGERAN,</w:t>
      </w:r>
    </w:p>
    <w:p w14:paraId="5E13C10A" w14:textId="77777777" w:rsidR="00393BB7" w:rsidRPr="00FB08D6" w:rsidRDefault="00393BB7" w:rsidP="00393BB7">
      <w:pPr>
        <w:pStyle w:val="PL"/>
        <w:shd w:val="clear" w:color="auto" w:fill="E6E6E6"/>
        <w:rPr>
          <w:rFonts w:ascii="Arial" w:hAnsi="Arial" w:cs="Arial"/>
        </w:rPr>
      </w:pPr>
      <w:r w:rsidRPr="00FB08D6">
        <w:rPr>
          <w:rFonts w:ascii="Arial" w:hAnsi="Arial" w:cs="Arial"/>
        </w:rPr>
        <w:tab/>
        <w:t>psi</w:t>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t>SystemInfoListGERAN</w:t>
      </w:r>
    </w:p>
    <w:p w14:paraId="36E17EDD" w14:textId="77777777" w:rsidR="00393BB7" w:rsidRPr="00FB08D6" w:rsidRDefault="00393BB7" w:rsidP="00393BB7">
      <w:pPr>
        <w:pStyle w:val="PL"/>
        <w:shd w:val="clear" w:color="auto" w:fill="E6E6E6"/>
        <w:rPr>
          <w:rFonts w:ascii="Arial" w:hAnsi="Arial" w:cs="Arial"/>
        </w:rPr>
      </w:pPr>
      <w:r w:rsidRPr="00FB08D6">
        <w:rPr>
          <w:rFonts w:ascii="Arial" w:hAnsi="Arial" w:cs="Arial"/>
        </w:rPr>
        <w:t>}</w:t>
      </w:r>
    </w:p>
    <w:p w14:paraId="03CCC326" w14:textId="77777777" w:rsidR="00393BB7" w:rsidRPr="00FB08D6" w:rsidRDefault="00393BB7" w:rsidP="00393BB7">
      <w:pPr>
        <w:pStyle w:val="PL"/>
        <w:shd w:val="clear" w:color="auto" w:fill="E6E6E6"/>
        <w:rPr>
          <w:rFonts w:ascii="Arial" w:hAnsi="Arial" w:cs="Arial"/>
        </w:rPr>
      </w:pPr>
    </w:p>
    <w:p w14:paraId="61673AA1" w14:textId="77777777" w:rsidR="00393BB7" w:rsidRPr="00FB08D6" w:rsidRDefault="00393BB7" w:rsidP="00393BB7">
      <w:pPr>
        <w:pStyle w:val="PL"/>
        <w:shd w:val="clear" w:color="auto" w:fill="E6E6E6"/>
        <w:rPr>
          <w:rFonts w:ascii="Arial" w:hAnsi="Arial" w:cs="Arial"/>
        </w:rPr>
      </w:pPr>
      <w:r w:rsidRPr="00FB08D6">
        <w:rPr>
          <w:rFonts w:ascii="Arial" w:hAnsi="Arial" w:cs="Arial"/>
        </w:rPr>
        <w:t>E-CSFB-r9 ::=</w:t>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t>SEQUENCE {</w:t>
      </w:r>
    </w:p>
    <w:p w14:paraId="50412AAC" w14:textId="77777777" w:rsidR="00393BB7" w:rsidRPr="00FB08D6" w:rsidRDefault="00393BB7" w:rsidP="00393BB7">
      <w:pPr>
        <w:pStyle w:val="PL"/>
        <w:shd w:val="clear" w:color="auto" w:fill="E6E6E6"/>
        <w:rPr>
          <w:rFonts w:ascii="Arial" w:hAnsi="Arial" w:cs="Arial"/>
        </w:rPr>
      </w:pPr>
      <w:r w:rsidRPr="00FB08D6">
        <w:rPr>
          <w:rFonts w:ascii="Arial" w:hAnsi="Arial" w:cs="Arial"/>
        </w:rPr>
        <w:tab/>
        <w:t>messageContCDMA2000-1X</w:t>
      </w:r>
      <w:smartTag w:uri="urn:schemas-microsoft-com:office:smarttags" w:element="PersonName">
        <w:r w:rsidRPr="00FB08D6">
          <w:rPr>
            <w:rFonts w:ascii="Arial" w:hAnsi="Arial" w:cs="Arial"/>
          </w:rPr>
          <w:t>RT</w:t>
        </w:r>
      </w:smartTag>
      <w:r w:rsidRPr="00FB08D6">
        <w:rPr>
          <w:rFonts w:ascii="Arial" w:hAnsi="Arial" w:cs="Arial"/>
        </w:rPr>
        <w:t>T-r9</w:t>
      </w:r>
      <w:r w:rsidRPr="00FB08D6">
        <w:rPr>
          <w:rFonts w:ascii="Arial" w:hAnsi="Arial" w:cs="Arial"/>
        </w:rPr>
        <w:tab/>
      </w:r>
      <w:r w:rsidRPr="00FB08D6">
        <w:rPr>
          <w:rFonts w:ascii="Arial" w:hAnsi="Arial" w:cs="Arial"/>
        </w:rPr>
        <w:tab/>
        <w:t>OCTET STRING</w:t>
      </w:r>
      <w:r w:rsidRPr="00FB08D6">
        <w:rPr>
          <w:rFonts w:ascii="Arial" w:hAnsi="Arial" w:cs="Arial"/>
        </w:rPr>
        <w:tab/>
      </w:r>
      <w:r w:rsidRPr="00FB08D6">
        <w:rPr>
          <w:rFonts w:ascii="Arial" w:hAnsi="Arial" w:cs="Arial"/>
        </w:rPr>
        <w:tab/>
        <w:t xml:space="preserve">OPTIONAL, </w:t>
      </w:r>
      <w:r w:rsidRPr="00FB08D6">
        <w:rPr>
          <w:rFonts w:ascii="Arial" w:hAnsi="Arial" w:cs="Arial"/>
        </w:rPr>
        <w:tab/>
        <w:t>-- Need ON</w:t>
      </w:r>
    </w:p>
    <w:p w14:paraId="6F0EEFCF" w14:textId="77777777" w:rsidR="00393BB7" w:rsidRPr="00FB08D6" w:rsidRDefault="00393BB7" w:rsidP="00393BB7">
      <w:pPr>
        <w:pStyle w:val="PL"/>
        <w:shd w:val="clear" w:color="auto" w:fill="E6E6E6"/>
        <w:rPr>
          <w:rFonts w:ascii="Arial" w:hAnsi="Arial" w:cs="Arial"/>
        </w:rPr>
      </w:pPr>
      <w:r w:rsidRPr="00FB08D6">
        <w:rPr>
          <w:rFonts w:ascii="Arial" w:hAnsi="Arial" w:cs="Arial"/>
        </w:rPr>
        <w:tab/>
        <w:t>mobilityCDMA2000-HRPD-r9</w:t>
      </w:r>
      <w:r w:rsidRPr="00FB08D6">
        <w:rPr>
          <w:rFonts w:ascii="Arial" w:hAnsi="Arial" w:cs="Arial"/>
        </w:rPr>
        <w:tab/>
      </w:r>
      <w:r w:rsidRPr="00FB08D6">
        <w:rPr>
          <w:rFonts w:ascii="Arial" w:hAnsi="Arial" w:cs="Arial"/>
        </w:rPr>
        <w:tab/>
      </w:r>
      <w:r w:rsidRPr="00FB08D6">
        <w:rPr>
          <w:rFonts w:ascii="Arial" w:hAnsi="Arial" w:cs="Arial"/>
        </w:rPr>
        <w:tab/>
        <w:t>ENUMERATED {</w:t>
      </w:r>
    </w:p>
    <w:p w14:paraId="2B12C48C" w14:textId="77777777" w:rsidR="00393BB7" w:rsidRPr="00FB08D6" w:rsidRDefault="00393BB7" w:rsidP="00393BB7">
      <w:pPr>
        <w:pStyle w:val="PL"/>
        <w:shd w:val="clear" w:color="auto" w:fill="E6E6E6"/>
        <w:rPr>
          <w:rFonts w:ascii="Arial" w:hAnsi="Arial" w:cs="Arial"/>
        </w:rPr>
      </w:pP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t xml:space="preserve">handover, redirection </w:t>
      </w:r>
    </w:p>
    <w:p w14:paraId="0A0AFB84" w14:textId="77777777" w:rsidR="00393BB7" w:rsidRPr="00FB08D6" w:rsidRDefault="00393BB7" w:rsidP="00393BB7">
      <w:pPr>
        <w:pStyle w:val="PL"/>
        <w:shd w:val="clear" w:color="auto" w:fill="E6E6E6"/>
        <w:rPr>
          <w:rFonts w:ascii="Arial" w:hAnsi="Arial" w:cs="Arial"/>
        </w:rPr>
      </w:pP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t>}</w:t>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t>OPTIONAL,</w:t>
      </w:r>
      <w:r w:rsidRPr="00FB08D6">
        <w:rPr>
          <w:rFonts w:ascii="Arial" w:hAnsi="Arial" w:cs="Arial"/>
        </w:rPr>
        <w:tab/>
        <w:t>-- Need OP</w:t>
      </w:r>
    </w:p>
    <w:p w14:paraId="625FA375" w14:textId="77777777" w:rsidR="00393BB7" w:rsidRPr="00FB08D6" w:rsidRDefault="00393BB7" w:rsidP="00393BB7">
      <w:pPr>
        <w:pStyle w:val="PL"/>
        <w:shd w:val="clear" w:color="auto" w:fill="E6E6E6"/>
        <w:rPr>
          <w:rFonts w:ascii="Arial" w:hAnsi="Arial" w:cs="Arial"/>
        </w:rPr>
      </w:pPr>
      <w:r w:rsidRPr="00FB08D6">
        <w:rPr>
          <w:rFonts w:ascii="Arial" w:hAnsi="Arial" w:cs="Arial"/>
        </w:rPr>
        <w:tab/>
        <w:t>messageContCDMA2000-HRPD-r9</w:t>
      </w:r>
      <w:r w:rsidRPr="00FB08D6">
        <w:rPr>
          <w:rFonts w:ascii="Arial" w:hAnsi="Arial" w:cs="Arial"/>
        </w:rPr>
        <w:tab/>
      </w:r>
      <w:r w:rsidRPr="00FB08D6">
        <w:rPr>
          <w:rFonts w:ascii="Arial" w:hAnsi="Arial" w:cs="Arial"/>
        </w:rPr>
        <w:tab/>
        <w:t>OCTET STRING</w:t>
      </w:r>
      <w:r w:rsidRPr="00FB08D6">
        <w:rPr>
          <w:rFonts w:ascii="Arial" w:hAnsi="Arial" w:cs="Arial"/>
        </w:rPr>
        <w:tab/>
      </w:r>
      <w:r w:rsidRPr="00FB08D6">
        <w:rPr>
          <w:rFonts w:ascii="Arial" w:hAnsi="Arial" w:cs="Arial"/>
        </w:rPr>
        <w:tab/>
        <w:t>OPTIONAL,</w:t>
      </w:r>
      <w:r w:rsidRPr="00FB08D6">
        <w:rPr>
          <w:rFonts w:ascii="Arial" w:hAnsi="Arial" w:cs="Arial"/>
          <w:lang w:eastAsia="zh-CN"/>
        </w:rPr>
        <w:t xml:space="preserve"> </w:t>
      </w:r>
      <w:r w:rsidRPr="00FB08D6">
        <w:rPr>
          <w:rFonts w:ascii="Arial" w:hAnsi="Arial" w:cs="Arial"/>
          <w:lang w:eastAsia="zh-CN"/>
        </w:rPr>
        <w:tab/>
        <w:t>-- Cond concHO</w:t>
      </w:r>
    </w:p>
    <w:p w14:paraId="0A0EBBAA" w14:textId="77777777" w:rsidR="00393BB7" w:rsidRPr="00FB08D6" w:rsidRDefault="00393BB7" w:rsidP="00393BB7">
      <w:pPr>
        <w:pStyle w:val="PL"/>
        <w:shd w:val="clear" w:color="auto" w:fill="E6E6E6"/>
        <w:rPr>
          <w:rFonts w:ascii="Arial" w:hAnsi="Arial" w:cs="Arial"/>
        </w:rPr>
      </w:pPr>
      <w:r w:rsidRPr="00FB08D6">
        <w:rPr>
          <w:rFonts w:ascii="Arial" w:hAnsi="Arial" w:cs="Arial"/>
          <w:lang w:eastAsia="zh-CN"/>
        </w:rPr>
        <w:tab/>
      </w:r>
      <w:r w:rsidRPr="00FB08D6">
        <w:rPr>
          <w:rFonts w:ascii="Arial" w:hAnsi="Arial" w:cs="Arial"/>
        </w:rPr>
        <w:t>redirectCarrierCDMA2000-HRPD-r9</w:t>
      </w:r>
      <w:r w:rsidRPr="00FB08D6">
        <w:rPr>
          <w:rFonts w:ascii="Arial" w:hAnsi="Arial" w:cs="Arial"/>
        </w:rPr>
        <w:tab/>
        <w:t>CarrierFreqCDMA2000</w:t>
      </w:r>
      <w:r w:rsidRPr="00FB08D6">
        <w:rPr>
          <w:rFonts w:ascii="Arial" w:hAnsi="Arial" w:cs="Arial"/>
          <w:lang w:eastAsia="zh-CN"/>
        </w:rPr>
        <w:tab/>
        <w:t>OPTIONAL</w:t>
      </w:r>
      <w:r w:rsidRPr="00FB08D6">
        <w:rPr>
          <w:rFonts w:ascii="Arial" w:hAnsi="Arial" w:cs="Arial"/>
          <w:lang w:eastAsia="zh-CN"/>
        </w:rPr>
        <w:tab/>
        <w:t>-- Cond concRedir</w:t>
      </w:r>
    </w:p>
    <w:p w14:paraId="72421B68" w14:textId="77777777" w:rsidR="00393BB7" w:rsidRPr="00FB08D6" w:rsidRDefault="00393BB7" w:rsidP="00393BB7">
      <w:pPr>
        <w:pStyle w:val="PL"/>
        <w:shd w:val="clear" w:color="auto" w:fill="E6E6E6"/>
        <w:rPr>
          <w:rFonts w:ascii="Arial" w:hAnsi="Arial" w:cs="Arial"/>
        </w:rPr>
      </w:pPr>
      <w:r w:rsidRPr="00FB08D6">
        <w:rPr>
          <w:rFonts w:ascii="Arial" w:hAnsi="Arial" w:cs="Arial"/>
        </w:rPr>
        <w:t>}</w:t>
      </w:r>
    </w:p>
    <w:p w14:paraId="6D225CE4" w14:textId="77777777" w:rsidR="00393BB7" w:rsidRPr="00FB08D6" w:rsidRDefault="00393BB7" w:rsidP="00393BB7">
      <w:pPr>
        <w:pStyle w:val="PL"/>
        <w:shd w:val="clear" w:color="auto" w:fill="E6E6E6"/>
        <w:rPr>
          <w:rFonts w:ascii="Arial" w:hAnsi="Arial" w:cs="Arial"/>
        </w:rPr>
      </w:pPr>
    </w:p>
    <w:p w14:paraId="5A527742" w14:textId="77777777" w:rsidR="00393BB7" w:rsidRPr="00FB08D6" w:rsidRDefault="00393BB7" w:rsidP="00393BB7">
      <w:pPr>
        <w:pStyle w:val="PL"/>
        <w:shd w:val="clear" w:color="auto" w:fill="E6E6E6"/>
        <w:rPr>
          <w:rFonts w:ascii="Arial" w:hAnsi="Arial" w:cs="Arial"/>
        </w:rPr>
      </w:pPr>
      <w:r w:rsidRPr="00FB08D6">
        <w:rPr>
          <w:rFonts w:ascii="Arial" w:hAnsi="Arial" w:cs="Arial"/>
        </w:rPr>
        <w:t>-- ASN1STOP</w:t>
      </w:r>
    </w:p>
    <w:p w14:paraId="28B6167D" w14:textId="77777777" w:rsidR="00393BB7" w:rsidRPr="00FB08D6" w:rsidRDefault="00393BB7" w:rsidP="00393BB7">
      <w:pPr>
        <w:rPr>
          <w:rFonts w:ascii="Arial" w:hAnsi="Arial" w:cs="Arial"/>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93BB7" w:rsidRPr="00FB08D6" w14:paraId="734202AC" w14:textId="77777777" w:rsidTr="00283DAE">
        <w:trPr>
          <w:cantSplit/>
          <w:tblHeader/>
        </w:trPr>
        <w:tc>
          <w:tcPr>
            <w:tcW w:w="9639" w:type="dxa"/>
          </w:tcPr>
          <w:p w14:paraId="6C898862" w14:textId="77777777" w:rsidR="00393BB7" w:rsidRPr="00FB08D6" w:rsidRDefault="00393BB7" w:rsidP="00283DAE">
            <w:pPr>
              <w:pStyle w:val="TAH"/>
              <w:rPr>
                <w:rFonts w:ascii="Arial" w:hAnsi="Arial" w:cs="Arial"/>
                <w:lang w:eastAsia="en-GB"/>
              </w:rPr>
            </w:pPr>
            <w:r w:rsidRPr="00FB08D6">
              <w:rPr>
                <w:rFonts w:ascii="Arial" w:hAnsi="Arial" w:cs="Arial"/>
                <w:i/>
                <w:noProof/>
                <w:lang w:eastAsia="en-GB"/>
              </w:rPr>
              <w:t>MobilityFromEUTRACommand</w:t>
            </w:r>
            <w:r w:rsidRPr="00FB08D6">
              <w:rPr>
                <w:rFonts w:ascii="Arial" w:hAnsi="Arial" w:cs="Arial"/>
                <w:iCs/>
                <w:noProof/>
                <w:lang w:eastAsia="en-GB"/>
              </w:rPr>
              <w:t xml:space="preserve"> field descriptions</w:t>
            </w:r>
          </w:p>
        </w:tc>
      </w:tr>
      <w:tr w:rsidR="00393BB7" w:rsidRPr="00FB08D6" w14:paraId="4C139334" w14:textId="77777777" w:rsidTr="00283DAE">
        <w:trPr>
          <w:cantSplit/>
        </w:trPr>
        <w:tc>
          <w:tcPr>
            <w:tcW w:w="9639" w:type="dxa"/>
          </w:tcPr>
          <w:p w14:paraId="466D700D" w14:textId="77777777" w:rsidR="00393BB7" w:rsidRPr="00FB08D6" w:rsidRDefault="00393BB7" w:rsidP="00283DAE">
            <w:pPr>
              <w:pStyle w:val="TAL"/>
              <w:rPr>
                <w:rFonts w:ascii="Arial" w:hAnsi="Arial" w:cs="Arial"/>
                <w:b/>
                <w:bCs/>
                <w:i/>
                <w:noProof/>
                <w:lang w:eastAsia="en-GB"/>
              </w:rPr>
            </w:pPr>
            <w:r w:rsidRPr="00FB08D6">
              <w:rPr>
                <w:rFonts w:ascii="Arial" w:hAnsi="Arial" w:cs="Arial"/>
                <w:b/>
                <w:bCs/>
                <w:i/>
                <w:noProof/>
                <w:lang w:eastAsia="en-GB"/>
              </w:rPr>
              <w:t>bandIndicator</w:t>
            </w:r>
          </w:p>
          <w:p w14:paraId="6F708E64" w14:textId="77777777" w:rsidR="00393BB7" w:rsidRPr="00FB08D6" w:rsidRDefault="00393BB7" w:rsidP="00283DAE">
            <w:pPr>
              <w:pStyle w:val="TAL"/>
              <w:rPr>
                <w:rFonts w:ascii="Arial" w:hAnsi="Arial" w:cs="Arial"/>
                <w:b/>
                <w:bCs/>
                <w:i/>
                <w:noProof/>
                <w:lang w:eastAsia="en-GB"/>
              </w:rPr>
            </w:pPr>
            <w:r w:rsidRPr="00FB08D6">
              <w:rPr>
                <w:rFonts w:ascii="Arial" w:hAnsi="Arial" w:cs="Arial"/>
                <w:lang w:eastAsia="en-GB"/>
              </w:rPr>
              <w:t>Indicates how to interpret the ARFCN of the BCCH carrier.</w:t>
            </w:r>
          </w:p>
        </w:tc>
      </w:tr>
      <w:tr w:rsidR="00393BB7" w:rsidRPr="00FB08D6" w14:paraId="60D02A14" w14:textId="77777777" w:rsidTr="00283D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9639" w:type="dxa"/>
            <w:tcBorders>
              <w:top w:val="single" w:sz="4" w:space="0" w:color="808080"/>
              <w:left w:val="single" w:sz="4" w:space="0" w:color="808080"/>
              <w:bottom w:val="single" w:sz="4" w:space="0" w:color="808080"/>
              <w:right w:val="single" w:sz="4" w:space="0" w:color="808080"/>
            </w:tcBorders>
          </w:tcPr>
          <w:p w14:paraId="26031BEB" w14:textId="77777777" w:rsidR="00393BB7" w:rsidRPr="00FB08D6" w:rsidRDefault="00393BB7" w:rsidP="00283DAE">
            <w:pPr>
              <w:pStyle w:val="TAL"/>
              <w:rPr>
                <w:rFonts w:ascii="Arial" w:hAnsi="Arial" w:cs="Arial"/>
                <w:b/>
                <w:bCs/>
                <w:i/>
                <w:noProof/>
                <w:lang w:eastAsia="en-GB"/>
              </w:rPr>
            </w:pPr>
            <w:r w:rsidRPr="00FB08D6">
              <w:rPr>
                <w:rFonts w:ascii="Arial" w:hAnsi="Arial" w:cs="Arial"/>
                <w:b/>
                <w:bCs/>
                <w:i/>
                <w:noProof/>
                <w:lang w:eastAsia="en-GB"/>
              </w:rPr>
              <w:t>carrierFreq</w:t>
            </w:r>
          </w:p>
          <w:p w14:paraId="6052BAAB" w14:textId="77777777" w:rsidR="00393BB7" w:rsidRPr="00FB08D6" w:rsidRDefault="00393BB7" w:rsidP="00283DAE">
            <w:pPr>
              <w:pStyle w:val="TAL"/>
              <w:rPr>
                <w:rFonts w:ascii="Arial" w:hAnsi="Arial" w:cs="Arial"/>
                <w:lang w:eastAsia="en-GB"/>
              </w:rPr>
            </w:pPr>
            <w:r w:rsidRPr="00FB08D6">
              <w:rPr>
                <w:rFonts w:ascii="Arial" w:hAnsi="Arial" w:cs="Arial"/>
                <w:lang w:eastAsia="en-GB"/>
              </w:rPr>
              <w:t>contains the carrier frequency of the target GERAN cell.</w:t>
            </w:r>
          </w:p>
        </w:tc>
      </w:tr>
      <w:tr w:rsidR="00393BB7" w:rsidRPr="00FB08D6" w14:paraId="552D98EA" w14:textId="77777777" w:rsidTr="00283DAE">
        <w:trPr>
          <w:cantSplit/>
        </w:trPr>
        <w:tc>
          <w:tcPr>
            <w:tcW w:w="9639" w:type="dxa"/>
          </w:tcPr>
          <w:p w14:paraId="2CEB3A0D" w14:textId="77777777" w:rsidR="00393BB7" w:rsidRPr="00FB08D6" w:rsidRDefault="00393BB7" w:rsidP="00283DAE">
            <w:pPr>
              <w:pStyle w:val="TAL"/>
              <w:rPr>
                <w:rFonts w:ascii="Arial" w:hAnsi="Arial" w:cs="Arial"/>
                <w:b/>
                <w:bCs/>
                <w:i/>
                <w:noProof/>
                <w:lang w:eastAsia="en-GB"/>
              </w:rPr>
            </w:pPr>
            <w:r w:rsidRPr="00FB08D6">
              <w:rPr>
                <w:rFonts w:ascii="Arial" w:hAnsi="Arial" w:cs="Arial"/>
                <w:b/>
                <w:bCs/>
                <w:i/>
                <w:noProof/>
                <w:lang w:eastAsia="en-GB"/>
              </w:rPr>
              <w:t>cs-FallbackIndicator</w:t>
            </w:r>
          </w:p>
          <w:p w14:paraId="571ED711" w14:textId="77777777" w:rsidR="00393BB7" w:rsidRPr="00FB08D6" w:rsidRDefault="00393BB7" w:rsidP="00283DAE">
            <w:pPr>
              <w:pStyle w:val="TAL"/>
              <w:rPr>
                <w:rFonts w:ascii="Arial" w:hAnsi="Arial" w:cs="Arial"/>
                <w:lang w:eastAsia="en-GB"/>
              </w:rPr>
            </w:pPr>
            <w:r w:rsidRPr="00FB08D6">
              <w:rPr>
                <w:rFonts w:ascii="Arial" w:hAnsi="Arial" w:cs="Arial"/>
                <w:lang w:eastAsia="en-GB"/>
              </w:rPr>
              <w:t xml:space="preserve">Value </w:t>
            </w:r>
            <w:r w:rsidRPr="00FB08D6">
              <w:rPr>
                <w:rFonts w:ascii="Arial" w:hAnsi="Arial" w:cs="Arial"/>
                <w:i/>
                <w:iCs/>
                <w:lang w:eastAsia="en-GB"/>
              </w:rPr>
              <w:t>true</w:t>
            </w:r>
            <w:r w:rsidRPr="00FB08D6">
              <w:rPr>
                <w:rFonts w:ascii="Arial" w:hAnsi="Arial" w:cs="Arial"/>
                <w:lang w:eastAsia="en-GB"/>
              </w:rPr>
              <w:t xml:space="preserve"> indicates that the CS fallback procedure to UTRAN or GERAN is triggered.</w:t>
            </w:r>
          </w:p>
        </w:tc>
      </w:tr>
      <w:tr w:rsidR="00393BB7" w:rsidRPr="00FB08D6" w14:paraId="2F3FD15D" w14:textId="77777777" w:rsidTr="00283D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9639" w:type="dxa"/>
            <w:tcBorders>
              <w:top w:val="single" w:sz="4" w:space="0" w:color="808080"/>
              <w:left w:val="single" w:sz="4" w:space="0" w:color="808080"/>
              <w:bottom w:val="single" w:sz="4" w:space="0" w:color="808080"/>
              <w:right w:val="single" w:sz="4" w:space="0" w:color="808080"/>
            </w:tcBorders>
          </w:tcPr>
          <w:p w14:paraId="51503EDF" w14:textId="77777777" w:rsidR="00393BB7" w:rsidRPr="00FB08D6" w:rsidRDefault="00393BB7" w:rsidP="00283DAE">
            <w:pPr>
              <w:pStyle w:val="TAL"/>
              <w:tabs>
                <w:tab w:val="left" w:pos="794"/>
                <w:tab w:val="left" w:pos="1191"/>
                <w:tab w:val="left" w:pos="1588"/>
                <w:tab w:val="left" w:pos="1985"/>
              </w:tabs>
              <w:jc w:val="both"/>
              <w:rPr>
                <w:rFonts w:ascii="Arial" w:hAnsi="Arial" w:cs="Arial"/>
                <w:b/>
                <w:i/>
                <w:lang w:eastAsia="en-GB"/>
              </w:rPr>
            </w:pPr>
            <w:r w:rsidRPr="00FB08D6">
              <w:rPr>
                <w:rFonts w:ascii="Arial" w:hAnsi="Arial" w:cs="Arial"/>
                <w:b/>
                <w:i/>
                <w:lang w:eastAsia="en-GB"/>
              </w:rPr>
              <w:t>messageContCDMA2000-1X</w:t>
            </w:r>
            <w:smartTag w:uri="urn:schemas-microsoft-com:office:smarttags" w:element="PersonName">
              <w:r w:rsidRPr="00FB08D6">
                <w:rPr>
                  <w:rFonts w:ascii="Arial" w:hAnsi="Arial" w:cs="Arial"/>
                  <w:b/>
                  <w:i/>
                  <w:lang w:eastAsia="en-GB"/>
                </w:rPr>
                <w:t>RT</w:t>
              </w:r>
            </w:smartTag>
            <w:r w:rsidRPr="00FB08D6">
              <w:rPr>
                <w:rFonts w:ascii="Arial" w:hAnsi="Arial" w:cs="Arial"/>
                <w:b/>
                <w:i/>
                <w:lang w:eastAsia="en-GB"/>
              </w:rPr>
              <w:t>T</w:t>
            </w:r>
          </w:p>
          <w:p w14:paraId="0E88C024" w14:textId="77777777" w:rsidR="00393BB7" w:rsidRPr="00FB08D6" w:rsidRDefault="00393BB7" w:rsidP="00283DAE">
            <w:pPr>
              <w:pStyle w:val="TAL"/>
              <w:tabs>
                <w:tab w:val="left" w:pos="794"/>
                <w:tab w:val="left" w:pos="1191"/>
                <w:tab w:val="left" w:pos="1588"/>
                <w:tab w:val="left" w:pos="1985"/>
              </w:tabs>
              <w:jc w:val="both"/>
              <w:rPr>
                <w:rFonts w:ascii="Arial" w:hAnsi="Arial" w:cs="Arial"/>
                <w:lang w:eastAsia="en-GB"/>
              </w:rPr>
            </w:pPr>
            <w:r w:rsidRPr="00FB08D6">
              <w:rPr>
                <w:rFonts w:ascii="Arial" w:hAnsi="Arial" w:cs="Arial"/>
                <w:lang w:eastAsia="en-GB"/>
              </w:rPr>
              <w:t>This field contains a message specified in CDMA2000 1x</w:t>
            </w:r>
            <w:smartTag w:uri="urn:schemas-microsoft-com:office:smarttags" w:element="PersonName">
              <w:r w:rsidRPr="00FB08D6">
                <w:rPr>
                  <w:rFonts w:ascii="Arial" w:hAnsi="Arial" w:cs="Arial"/>
                  <w:lang w:eastAsia="en-GB"/>
                </w:rPr>
                <w:t>RT</w:t>
              </w:r>
            </w:smartTag>
            <w:r w:rsidRPr="00FB08D6">
              <w:rPr>
                <w:rFonts w:ascii="Arial" w:hAnsi="Arial" w:cs="Arial"/>
                <w:lang w:eastAsia="en-GB"/>
              </w:rPr>
              <w:t>T standard that either tells the UE to move to specific 1x</w:t>
            </w:r>
            <w:smartTag w:uri="urn:schemas-microsoft-com:office:smarttags" w:element="PersonName">
              <w:r w:rsidRPr="00FB08D6">
                <w:rPr>
                  <w:rFonts w:ascii="Arial" w:hAnsi="Arial" w:cs="Arial"/>
                  <w:lang w:eastAsia="en-GB"/>
                </w:rPr>
                <w:t>RT</w:t>
              </w:r>
            </w:smartTag>
            <w:r w:rsidRPr="00FB08D6">
              <w:rPr>
                <w:rFonts w:ascii="Arial" w:hAnsi="Arial" w:cs="Arial"/>
                <w:lang w:eastAsia="en-GB"/>
              </w:rPr>
              <w:t>T target cell(s) or indicates a failure to allocate resources for the enhanced CS fallback to CDMA2000 1x</w:t>
            </w:r>
            <w:smartTag w:uri="urn:schemas-microsoft-com:office:smarttags" w:element="PersonName">
              <w:r w:rsidRPr="00FB08D6">
                <w:rPr>
                  <w:rFonts w:ascii="Arial" w:hAnsi="Arial" w:cs="Arial"/>
                  <w:lang w:eastAsia="en-GB"/>
                </w:rPr>
                <w:t>RT</w:t>
              </w:r>
            </w:smartTag>
            <w:r w:rsidRPr="00FB08D6">
              <w:rPr>
                <w:rFonts w:ascii="Arial" w:hAnsi="Arial" w:cs="Arial"/>
                <w:lang w:eastAsia="en-GB"/>
              </w:rPr>
              <w:t>T.</w:t>
            </w:r>
          </w:p>
        </w:tc>
      </w:tr>
      <w:tr w:rsidR="00393BB7" w:rsidRPr="00FB08D6" w14:paraId="0C0752E9" w14:textId="77777777" w:rsidTr="00283D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9639" w:type="dxa"/>
            <w:tcBorders>
              <w:top w:val="single" w:sz="4" w:space="0" w:color="808080"/>
              <w:left w:val="single" w:sz="4" w:space="0" w:color="808080"/>
              <w:bottom w:val="single" w:sz="4" w:space="0" w:color="808080"/>
              <w:right w:val="single" w:sz="4" w:space="0" w:color="808080"/>
            </w:tcBorders>
          </w:tcPr>
          <w:p w14:paraId="3E4F9DAC" w14:textId="77777777" w:rsidR="00393BB7" w:rsidRPr="00FB08D6" w:rsidRDefault="00393BB7" w:rsidP="00283DAE">
            <w:pPr>
              <w:pStyle w:val="TAL"/>
              <w:tabs>
                <w:tab w:val="left" w:pos="794"/>
                <w:tab w:val="left" w:pos="1191"/>
                <w:tab w:val="left" w:pos="1588"/>
                <w:tab w:val="left" w:pos="1985"/>
              </w:tabs>
              <w:jc w:val="both"/>
              <w:rPr>
                <w:rFonts w:ascii="Arial" w:hAnsi="Arial" w:cs="Arial"/>
                <w:b/>
                <w:i/>
                <w:lang w:eastAsia="en-GB"/>
              </w:rPr>
            </w:pPr>
            <w:r w:rsidRPr="00FB08D6">
              <w:rPr>
                <w:rFonts w:ascii="Arial" w:hAnsi="Arial" w:cs="Arial"/>
                <w:b/>
                <w:i/>
                <w:lang w:eastAsia="en-GB"/>
              </w:rPr>
              <w:t>messageContCDMA2000-HRPD</w:t>
            </w:r>
          </w:p>
          <w:p w14:paraId="0F60B4DE" w14:textId="77777777" w:rsidR="00393BB7" w:rsidRPr="00FB08D6" w:rsidRDefault="00393BB7" w:rsidP="00283DAE">
            <w:pPr>
              <w:pStyle w:val="TAL"/>
              <w:tabs>
                <w:tab w:val="left" w:pos="794"/>
                <w:tab w:val="left" w:pos="1191"/>
                <w:tab w:val="left" w:pos="1588"/>
                <w:tab w:val="left" w:pos="1985"/>
              </w:tabs>
              <w:jc w:val="both"/>
              <w:rPr>
                <w:rFonts w:ascii="Arial" w:hAnsi="Arial" w:cs="Arial"/>
                <w:lang w:eastAsia="en-GB"/>
              </w:rPr>
            </w:pPr>
            <w:r w:rsidRPr="00FB08D6">
              <w:rPr>
                <w:rFonts w:ascii="Arial" w:hAnsi="Arial" w:cs="Arial"/>
                <w:lang w:eastAsia="en-GB"/>
              </w:rPr>
              <w:t>This field contains a message specified in CDMA2000 HRPD standard that either tells the UE to move to specific HRPD target cell(s) or indicates a failure to allocate resources for the handover to CDMA2000 HRPD.</w:t>
            </w:r>
          </w:p>
        </w:tc>
      </w:tr>
      <w:tr w:rsidR="00393BB7" w:rsidRPr="00FB08D6" w14:paraId="2B007F49" w14:textId="77777777" w:rsidTr="00283D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9639" w:type="dxa"/>
            <w:tcBorders>
              <w:top w:val="single" w:sz="4" w:space="0" w:color="808080"/>
              <w:left w:val="single" w:sz="4" w:space="0" w:color="808080"/>
              <w:bottom w:val="single" w:sz="4" w:space="0" w:color="808080"/>
              <w:right w:val="single" w:sz="4" w:space="0" w:color="808080"/>
            </w:tcBorders>
          </w:tcPr>
          <w:p w14:paraId="10047935" w14:textId="77777777" w:rsidR="00393BB7" w:rsidRPr="00FB08D6" w:rsidRDefault="00393BB7" w:rsidP="00283DAE">
            <w:pPr>
              <w:pStyle w:val="TAL"/>
              <w:tabs>
                <w:tab w:val="left" w:pos="794"/>
                <w:tab w:val="left" w:pos="1191"/>
                <w:tab w:val="left" w:pos="1588"/>
                <w:tab w:val="left" w:pos="1985"/>
              </w:tabs>
              <w:jc w:val="both"/>
              <w:rPr>
                <w:rFonts w:ascii="Arial" w:hAnsi="Arial" w:cs="Arial"/>
                <w:b/>
                <w:i/>
                <w:lang w:eastAsia="en-GB"/>
              </w:rPr>
            </w:pPr>
            <w:r w:rsidRPr="00FB08D6">
              <w:rPr>
                <w:rFonts w:ascii="Arial" w:hAnsi="Arial" w:cs="Arial"/>
                <w:b/>
                <w:i/>
                <w:lang w:eastAsia="en-GB"/>
              </w:rPr>
              <w:t>mobilityCDMA2000-HRPD</w:t>
            </w:r>
          </w:p>
          <w:p w14:paraId="16AAA173" w14:textId="77777777" w:rsidR="00393BB7" w:rsidRPr="00FB08D6" w:rsidRDefault="00393BB7" w:rsidP="00283DAE">
            <w:pPr>
              <w:pStyle w:val="TAL"/>
              <w:tabs>
                <w:tab w:val="left" w:pos="794"/>
                <w:tab w:val="left" w:pos="1191"/>
                <w:tab w:val="left" w:pos="1588"/>
                <w:tab w:val="left" w:pos="1985"/>
              </w:tabs>
              <w:jc w:val="both"/>
              <w:rPr>
                <w:rFonts w:ascii="Arial" w:hAnsi="Arial" w:cs="Arial"/>
                <w:lang w:eastAsia="en-GB"/>
              </w:rPr>
            </w:pPr>
            <w:r w:rsidRPr="00FB08D6">
              <w:rPr>
                <w:rFonts w:ascii="Arial" w:hAnsi="Arial" w:cs="Arial"/>
                <w:lang w:eastAsia="en-GB"/>
              </w:rPr>
              <w:t>This field indicates whether or not mobility to CDMA2000 HRPD is to be performed by the UE and it also indicates the type of mobility to CDMA2000 HRPD that is to be performed; If this field is not present the UE shall perform only the enhanced CS fallback to CDMA2000 1x</w:t>
            </w:r>
            <w:smartTag w:uri="urn:schemas-microsoft-com:office:smarttags" w:element="PersonName">
              <w:r w:rsidRPr="00FB08D6">
                <w:rPr>
                  <w:rFonts w:ascii="Arial" w:hAnsi="Arial" w:cs="Arial"/>
                  <w:lang w:eastAsia="en-GB"/>
                </w:rPr>
                <w:t>RT</w:t>
              </w:r>
            </w:smartTag>
            <w:r w:rsidRPr="00FB08D6">
              <w:rPr>
                <w:rFonts w:ascii="Arial" w:hAnsi="Arial" w:cs="Arial"/>
                <w:lang w:eastAsia="en-GB"/>
              </w:rPr>
              <w:t>T.</w:t>
            </w:r>
          </w:p>
        </w:tc>
      </w:tr>
      <w:tr w:rsidR="00393BB7" w:rsidRPr="00FB08D6" w14:paraId="0D0CB460" w14:textId="77777777" w:rsidTr="00283DAE">
        <w:trPr>
          <w:cantSplit/>
        </w:trPr>
        <w:tc>
          <w:tcPr>
            <w:tcW w:w="9639" w:type="dxa"/>
            <w:tcBorders>
              <w:bottom w:val="single" w:sz="4" w:space="0" w:color="808080"/>
            </w:tcBorders>
          </w:tcPr>
          <w:p w14:paraId="4D1FEA70" w14:textId="77777777" w:rsidR="00393BB7" w:rsidRPr="00FB08D6" w:rsidRDefault="00393BB7" w:rsidP="00283DAE">
            <w:pPr>
              <w:pStyle w:val="TAL"/>
              <w:rPr>
                <w:rFonts w:ascii="Arial" w:hAnsi="Arial" w:cs="Arial"/>
                <w:b/>
                <w:bCs/>
                <w:i/>
                <w:noProof/>
                <w:lang w:eastAsia="en-GB"/>
              </w:rPr>
            </w:pPr>
            <w:r w:rsidRPr="00FB08D6">
              <w:rPr>
                <w:rFonts w:ascii="Arial" w:hAnsi="Arial" w:cs="Arial"/>
                <w:b/>
                <w:bCs/>
                <w:i/>
                <w:noProof/>
                <w:lang w:eastAsia="en-GB"/>
              </w:rPr>
              <w:t>nas-SecurityParamFromEUTRA</w:t>
            </w:r>
          </w:p>
          <w:p w14:paraId="5C719923" w14:textId="77777777" w:rsidR="00393BB7" w:rsidRPr="00FB08D6" w:rsidRDefault="00393BB7" w:rsidP="00283DAE">
            <w:pPr>
              <w:pStyle w:val="TAL"/>
              <w:rPr>
                <w:rFonts w:ascii="Arial" w:hAnsi="Arial" w:cs="Arial"/>
                <w:lang w:eastAsia="en-GB"/>
              </w:rPr>
            </w:pPr>
            <w:r w:rsidRPr="00FB08D6">
              <w:rPr>
                <w:rFonts w:ascii="Arial" w:hAnsi="Arial" w:cs="Arial"/>
                <w:lang w:eastAsia="en-GB"/>
              </w:rPr>
              <w:t>Used to deliver the key synchronisation and Key freshness for the E-UTRAN to UTRAN handovers as specified in TS 33.401. The content of the parameter is defined in TS24.301.</w:t>
            </w:r>
          </w:p>
        </w:tc>
      </w:tr>
      <w:tr w:rsidR="00393BB7" w:rsidRPr="00FB08D6" w14:paraId="5F2E11D3" w14:textId="77777777" w:rsidTr="00283D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9639" w:type="dxa"/>
            <w:tcBorders>
              <w:top w:val="single" w:sz="4" w:space="0" w:color="808080"/>
              <w:left w:val="single" w:sz="4" w:space="0" w:color="808080"/>
              <w:bottom w:val="single" w:sz="4" w:space="0" w:color="808080"/>
              <w:right w:val="single" w:sz="4" w:space="0" w:color="808080"/>
            </w:tcBorders>
          </w:tcPr>
          <w:p w14:paraId="3B70867D" w14:textId="77777777" w:rsidR="00393BB7" w:rsidRPr="00FB08D6" w:rsidRDefault="00393BB7" w:rsidP="00283DAE">
            <w:pPr>
              <w:pStyle w:val="TAL"/>
              <w:rPr>
                <w:rFonts w:ascii="Arial" w:hAnsi="Arial" w:cs="Arial"/>
                <w:b/>
                <w:bCs/>
                <w:i/>
                <w:noProof/>
                <w:lang w:eastAsia="en-GB"/>
              </w:rPr>
            </w:pPr>
            <w:r w:rsidRPr="00FB08D6">
              <w:rPr>
                <w:rFonts w:ascii="Arial" w:hAnsi="Arial" w:cs="Arial"/>
                <w:b/>
                <w:bCs/>
                <w:i/>
                <w:noProof/>
                <w:lang w:eastAsia="en-GB"/>
              </w:rPr>
              <w:t>networkControlOrder</w:t>
            </w:r>
          </w:p>
          <w:p w14:paraId="66E44B6A" w14:textId="77777777" w:rsidR="00393BB7" w:rsidRPr="00FB08D6" w:rsidRDefault="00393BB7" w:rsidP="00283DAE">
            <w:pPr>
              <w:pStyle w:val="TAL"/>
              <w:rPr>
                <w:rFonts w:ascii="Arial" w:hAnsi="Arial" w:cs="Arial"/>
                <w:lang w:eastAsia="en-GB"/>
              </w:rPr>
            </w:pPr>
            <w:r w:rsidRPr="00FB08D6">
              <w:rPr>
                <w:rFonts w:ascii="Arial" w:hAnsi="Arial" w:cs="Arial"/>
                <w:bCs/>
                <w:iCs/>
                <w:noProof/>
                <w:lang w:eastAsia="en-GB"/>
              </w:rPr>
              <w:t>Parameter NETWORK_CONTROL_ORDER in TS 44.060 [36].</w:t>
            </w:r>
          </w:p>
        </w:tc>
      </w:tr>
      <w:tr w:rsidR="00393BB7" w:rsidRPr="00FB08D6" w14:paraId="5239A92B" w14:textId="77777777" w:rsidTr="00283DAE">
        <w:trPr>
          <w:cantSplit/>
        </w:trPr>
        <w:tc>
          <w:tcPr>
            <w:tcW w:w="9639" w:type="dxa"/>
          </w:tcPr>
          <w:p w14:paraId="056EB036" w14:textId="77777777" w:rsidR="00393BB7" w:rsidRPr="00FB08D6" w:rsidRDefault="00393BB7" w:rsidP="00283DAE">
            <w:pPr>
              <w:pStyle w:val="TAL"/>
              <w:rPr>
                <w:rFonts w:ascii="Arial" w:hAnsi="Arial" w:cs="Arial"/>
                <w:b/>
                <w:bCs/>
                <w:i/>
                <w:noProof/>
                <w:lang w:eastAsia="en-GB"/>
              </w:rPr>
            </w:pPr>
            <w:r w:rsidRPr="00FB08D6">
              <w:rPr>
                <w:rFonts w:ascii="Arial" w:hAnsi="Arial" w:cs="Arial"/>
                <w:b/>
                <w:bCs/>
                <w:i/>
                <w:noProof/>
                <w:lang w:eastAsia="en-GB"/>
              </w:rPr>
              <w:t>purpose</w:t>
            </w:r>
          </w:p>
          <w:p w14:paraId="026AB1F5" w14:textId="77777777" w:rsidR="00393BB7" w:rsidRPr="00FB08D6" w:rsidRDefault="00393BB7" w:rsidP="00283DAE">
            <w:pPr>
              <w:pStyle w:val="TAL"/>
              <w:rPr>
                <w:rFonts w:ascii="Arial" w:hAnsi="Arial" w:cs="Arial"/>
                <w:lang w:eastAsia="en-GB"/>
              </w:rPr>
            </w:pPr>
            <w:r w:rsidRPr="00FB08D6">
              <w:rPr>
                <w:rFonts w:ascii="Arial" w:hAnsi="Arial" w:cs="Arial"/>
                <w:lang w:eastAsia="en-GB"/>
              </w:rPr>
              <w:t xml:space="preserve">Indicates which type of mobility procedure the UE is requested to perform. EUTRAN always applies value </w:t>
            </w:r>
            <w:r w:rsidRPr="00FB08D6">
              <w:rPr>
                <w:rFonts w:ascii="Arial" w:hAnsi="Arial" w:cs="Arial"/>
                <w:i/>
                <w:lang w:eastAsia="en-GB"/>
              </w:rPr>
              <w:t>e-CSFB</w:t>
            </w:r>
            <w:r w:rsidRPr="00FB08D6">
              <w:rPr>
                <w:rFonts w:ascii="Arial" w:hAnsi="Arial" w:cs="Arial"/>
                <w:lang w:eastAsia="en-GB"/>
              </w:rPr>
              <w:t xml:space="preserve"> in case of enhanced CS fallback to CDMA2000 (e.g. also when that procedure results in handover to CDMA2000 1X</w:t>
            </w:r>
            <w:smartTag w:uri="urn:schemas-microsoft-com:office:smarttags" w:element="PersonName">
              <w:r w:rsidRPr="00FB08D6">
                <w:rPr>
                  <w:rFonts w:ascii="Arial" w:hAnsi="Arial" w:cs="Arial"/>
                  <w:lang w:eastAsia="en-GB"/>
                </w:rPr>
                <w:t>RT</w:t>
              </w:r>
            </w:smartTag>
            <w:r w:rsidRPr="00FB08D6">
              <w:rPr>
                <w:rFonts w:ascii="Arial" w:hAnsi="Arial" w:cs="Arial"/>
                <w:lang w:eastAsia="en-GB"/>
              </w:rPr>
              <w:t>T only, in handover to CDMA2000 HRPD only or in redirection to CDMA2000 HRPD only),</w:t>
            </w:r>
          </w:p>
        </w:tc>
      </w:tr>
      <w:tr w:rsidR="00393BB7" w:rsidRPr="00FB08D6" w14:paraId="14898A93" w14:textId="77777777" w:rsidTr="00283D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9639" w:type="dxa"/>
            <w:tcBorders>
              <w:top w:val="single" w:sz="4" w:space="0" w:color="808080"/>
              <w:left w:val="single" w:sz="4" w:space="0" w:color="808080"/>
              <w:bottom w:val="single" w:sz="4" w:space="0" w:color="808080"/>
              <w:right w:val="single" w:sz="4" w:space="0" w:color="808080"/>
            </w:tcBorders>
          </w:tcPr>
          <w:p w14:paraId="091BB410" w14:textId="77777777" w:rsidR="00393BB7" w:rsidRPr="00FB08D6" w:rsidRDefault="00393BB7" w:rsidP="00283DAE">
            <w:pPr>
              <w:pStyle w:val="TAL"/>
              <w:tabs>
                <w:tab w:val="left" w:pos="794"/>
                <w:tab w:val="left" w:pos="1191"/>
                <w:tab w:val="left" w:pos="1588"/>
                <w:tab w:val="left" w:pos="1985"/>
              </w:tabs>
              <w:jc w:val="both"/>
              <w:rPr>
                <w:rFonts w:ascii="Arial" w:hAnsi="Arial" w:cs="Arial"/>
                <w:b/>
                <w:i/>
                <w:lang w:eastAsia="en-GB"/>
              </w:rPr>
            </w:pPr>
            <w:r w:rsidRPr="00FB08D6">
              <w:rPr>
                <w:rFonts w:ascii="Arial" w:hAnsi="Arial" w:cs="Arial"/>
                <w:b/>
                <w:i/>
                <w:lang w:eastAsia="en-GB"/>
              </w:rPr>
              <w:t>redirectCarrierCDMA2000-HRPD</w:t>
            </w:r>
          </w:p>
          <w:p w14:paraId="06D78157" w14:textId="77777777" w:rsidR="00393BB7" w:rsidRPr="00FB08D6" w:rsidRDefault="00393BB7" w:rsidP="00283DAE">
            <w:pPr>
              <w:pStyle w:val="TAL"/>
              <w:tabs>
                <w:tab w:val="left" w:pos="794"/>
                <w:tab w:val="left" w:pos="1191"/>
                <w:tab w:val="left" w:pos="1588"/>
                <w:tab w:val="left" w:pos="1985"/>
              </w:tabs>
              <w:jc w:val="both"/>
              <w:rPr>
                <w:rFonts w:ascii="Arial" w:hAnsi="Arial" w:cs="Arial"/>
                <w:lang w:eastAsia="en-GB"/>
              </w:rPr>
            </w:pPr>
            <w:r w:rsidRPr="00FB08D6">
              <w:rPr>
                <w:rFonts w:ascii="Arial" w:hAnsi="Arial" w:cs="Arial"/>
                <w:lang w:eastAsia="en-GB"/>
              </w:rPr>
              <w:t xml:space="preserve">The </w:t>
            </w:r>
            <w:r w:rsidRPr="00FB08D6">
              <w:rPr>
                <w:rFonts w:ascii="Arial" w:hAnsi="Arial" w:cs="Arial"/>
                <w:i/>
                <w:lang w:eastAsia="en-GB"/>
              </w:rPr>
              <w:t>redirectCarrierCDMA2000-HRPD</w:t>
            </w:r>
            <w:r w:rsidRPr="00FB08D6">
              <w:rPr>
                <w:rFonts w:ascii="Arial" w:hAnsi="Arial" w:cs="Arial"/>
                <w:lang w:eastAsia="en-GB"/>
              </w:rPr>
              <w:t xml:space="preserve"> indicates a CDMA2000 carrier frequency and is used to redirect the UE to a HRPD carrier frequency.</w:t>
            </w:r>
          </w:p>
        </w:tc>
      </w:tr>
      <w:tr w:rsidR="00393BB7" w:rsidRPr="00FB08D6" w14:paraId="0DD7CC31" w14:textId="77777777" w:rsidTr="00283D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9639" w:type="dxa"/>
            <w:tcBorders>
              <w:top w:val="single" w:sz="4" w:space="0" w:color="808080"/>
              <w:left w:val="single" w:sz="4" w:space="0" w:color="808080"/>
              <w:bottom w:val="single" w:sz="4" w:space="0" w:color="808080"/>
              <w:right w:val="single" w:sz="4" w:space="0" w:color="808080"/>
            </w:tcBorders>
          </w:tcPr>
          <w:p w14:paraId="7B95E411" w14:textId="77777777" w:rsidR="00393BB7" w:rsidRPr="00FB08D6" w:rsidRDefault="00393BB7" w:rsidP="00283DAE">
            <w:pPr>
              <w:pStyle w:val="TAL"/>
              <w:rPr>
                <w:rFonts w:ascii="Arial" w:hAnsi="Arial" w:cs="Arial"/>
                <w:b/>
                <w:bCs/>
                <w:i/>
                <w:noProof/>
                <w:lang w:eastAsia="en-GB"/>
              </w:rPr>
            </w:pPr>
            <w:r w:rsidRPr="00FB08D6">
              <w:rPr>
                <w:rFonts w:ascii="Arial" w:hAnsi="Arial" w:cs="Arial"/>
                <w:b/>
                <w:bCs/>
                <w:i/>
                <w:noProof/>
                <w:lang w:eastAsia="en-GB"/>
              </w:rPr>
              <w:t>SystemInfoListGERAN</w:t>
            </w:r>
          </w:p>
          <w:p w14:paraId="405B68FF" w14:textId="77777777" w:rsidR="00393BB7" w:rsidRPr="00FB08D6" w:rsidRDefault="00393BB7" w:rsidP="00283DAE">
            <w:pPr>
              <w:pStyle w:val="TAL"/>
              <w:rPr>
                <w:rFonts w:ascii="Arial" w:hAnsi="Arial" w:cs="Arial"/>
                <w:b/>
                <w:bCs/>
                <w:i/>
                <w:noProof/>
                <w:lang w:eastAsia="en-GB"/>
              </w:rPr>
            </w:pPr>
            <w:r w:rsidRPr="00FB08D6">
              <w:rPr>
                <w:rFonts w:ascii="Arial" w:hAnsi="Arial" w:cs="Arial"/>
                <w:lang w:eastAsia="en-GB"/>
              </w:rPr>
              <w:t xml:space="preserve">If </w:t>
            </w:r>
            <w:r w:rsidRPr="00FB08D6">
              <w:rPr>
                <w:rFonts w:ascii="Arial" w:hAnsi="Arial" w:cs="Arial"/>
                <w:i/>
                <w:iCs/>
                <w:lang w:eastAsia="en-GB"/>
              </w:rPr>
              <w:t>purpose</w:t>
            </w:r>
            <w:r w:rsidRPr="00FB08D6">
              <w:rPr>
                <w:rFonts w:ascii="Arial" w:hAnsi="Arial" w:cs="Arial"/>
                <w:lang w:eastAsia="en-GB"/>
              </w:rPr>
              <w:t xml:space="preserve"> = </w:t>
            </w:r>
            <w:r w:rsidRPr="00FB08D6">
              <w:rPr>
                <w:rFonts w:ascii="Arial" w:hAnsi="Arial" w:cs="Arial"/>
                <w:i/>
                <w:iCs/>
                <w:lang w:eastAsia="en-GB"/>
              </w:rPr>
              <w:t>CellChangeOrder</w:t>
            </w:r>
            <w:r w:rsidRPr="00FB08D6">
              <w:rPr>
                <w:rFonts w:ascii="Arial" w:hAnsi="Arial" w:cs="Arial"/>
                <w:lang w:eastAsia="en-GB"/>
              </w:rPr>
              <w:t xml:space="preserve"> and if the field is not present, the UE has to acquire SI/PSI from the GERAN cell.</w:t>
            </w:r>
          </w:p>
        </w:tc>
      </w:tr>
      <w:tr w:rsidR="00393BB7" w:rsidRPr="00FB08D6" w14:paraId="442E64BB" w14:textId="77777777" w:rsidTr="00283D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9639" w:type="dxa"/>
            <w:tcBorders>
              <w:top w:val="single" w:sz="4" w:space="0" w:color="808080"/>
              <w:left w:val="single" w:sz="4" w:space="0" w:color="808080"/>
              <w:bottom w:val="single" w:sz="4" w:space="0" w:color="808080"/>
              <w:right w:val="single" w:sz="4" w:space="0" w:color="808080"/>
            </w:tcBorders>
          </w:tcPr>
          <w:p w14:paraId="2AC12734" w14:textId="77777777" w:rsidR="00393BB7" w:rsidRPr="00FB08D6" w:rsidRDefault="00393BB7" w:rsidP="00283DAE">
            <w:pPr>
              <w:pStyle w:val="TAL"/>
              <w:tabs>
                <w:tab w:val="left" w:pos="794"/>
                <w:tab w:val="left" w:pos="1191"/>
                <w:tab w:val="left" w:pos="1588"/>
                <w:tab w:val="left" w:pos="1985"/>
              </w:tabs>
              <w:jc w:val="both"/>
              <w:rPr>
                <w:rFonts w:ascii="Arial" w:hAnsi="Arial" w:cs="Arial"/>
                <w:b/>
                <w:i/>
                <w:lang w:eastAsia="en-GB"/>
              </w:rPr>
            </w:pPr>
            <w:r w:rsidRPr="00FB08D6">
              <w:rPr>
                <w:rFonts w:ascii="Arial" w:hAnsi="Arial" w:cs="Arial"/>
                <w:b/>
                <w:i/>
                <w:lang w:eastAsia="en-GB"/>
              </w:rPr>
              <w:t>t304</w:t>
            </w:r>
          </w:p>
          <w:p w14:paraId="4F09C098" w14:textId="77777777" w:rsidR="00393BB7" w:rsidRPr="00FB08D6" w:rsidRDefault="00393BB7" w:rsidP="00283DAE">
            <w:pPr>
              <w:pStyle w:val="TAL"/>
              <w:tabs>
                <w:tab w:val="left" w:pos="794"/>
                <w:tab w:val="left" w:pos="1191"/>
                <w:tab w:val="left" w:pos="1588"/>
                <w:tab w:val="left" w:pos="1985"/>
              </w:tabs>
              <w:jc w:val="both"/>
              <w:rPr>
                <w:rFonts w:ascii="Arial" w:hAnsi="Arial" w:cs="Arial"/>
                <w:lang w:eastAsia="en-GB"/>
              </w:rPr>
            </w:pPr>
            <w:r w:rsidRPr="00FB08D6">
              <w:rPr>
                <w:rFonts w:ascii="Arial" w:hAnsi="Arial" w:cs="Arial"/>
                <w:lang w:eastAsia="en-GB"/>
              </w:rPr>
              <w:t xml:space="preserve">Timer T304 as described in section 7.3. Value ms100 corresponds with 100 ms, ms200 corresponds with 200 ms and so on. </w:t>
            </w:r>
            <w:r w:rsidRPr="00FB08D6">
              <w:rPr>
                <w:rFonts w:ascii="Arial" w:hAnsi="Arial" w:cs="Arial"/>
                <w:iCs/>
                <w:noProof/>
                <w:lang w:eastAsia="en-GB"/>
              </w:rPr>
              <w:t xml:space="preserve">EUTRAN includes extended value </w:t>
            </w:r>
            <w:r w:rsidRPr="00FB08D6">
              <w:rPr>
                <w:rFonts w:ascii="Arial" w:hAnsi="Arial" w:cs="Arial"/>
                <w:i/>
                <w:iCs/>
                <w:noProof/>
                <w:lang w:eastAsia="en-GB"/>
              </w:rPr>
              <w:t xml:space="preserve">ms10000-v1310 </w:t>
            </w:r>
            <w:r w:rsidRPr="00FB08D6">
              <w:rPr>
                <w:rFonts w:ascii="Arial" w:hAnsi="Arial" w:cs="Arial"/>
                <w:iCs/>
                <w:noProof/>
                <w:lang w:eastAsia="en-GB"/>
              </w:rPr>
              <w:t>only when UE supports CE.</w:t>
            </w:r>
          </w:p>
        </w:tc>
      </w:tr>
      <w:tr w:rsidR="00393BB7" w:rsidRPr="00FB08D6" w14:paraId="3BE132D4" w14:textId="77777777" w:rsidTr="00283DAE">
        <w:trPr>
          <w:cantSplit/>
        </w:trPr>
        <w:tc>
          <w:tcPr>
            <w:tcW w:w="9639" w:type="dxa"/>
          </w:tcPr>
          <w:p w14:paraId="42DB27C9" w14:textId="77777777" w:rsidR="00393BB7" w:rsidRPr="00FB08D6" w:rsidRDefault="00393BB7" w:rsidP="00283DAE">
            <w:pPr>
              <w:pStyle w:val="TAL"/>
              <w:rPr>
                <w:rFonts w:ascii="Arial" w:hAnsi="Arial" w:cs="Arial"/>
                <w:b/>
                <w:bCs/>
                <w:i/>
                <w:noProof/>
                <w:lang w:eastAsia="en-GB"/>
              </w:rPr>
            </w:pPr>
            <w:r w:rsidRPr="00FB08D6">
              <w:rPr>
                <w:rFonts w:ascii="Arial" w:hAnsi="Arial" w:cs="Arial"/>
                <w:b/>
                <w:bCs/>
                <w:i/>
                <w:noProof/>
                <w:lang w:eastAsia="en-GB"/>
              </w:rPr>
              <w:t>targetRAT-Type</w:t>
            </w:r>
          </w:p>
          <w:p w14:paraId="6C92194B" w14:textId="77777777" w:rsidR="00393BB7" w:rsidRPr="00FB08D6" w:rsidRDefault="00393BB7" w:rsidP="00283DAE">
            <w:pPr>
              <w:pStyle w:val="TAL"/>
              <w:rPr>
                <w:rFonts w:ascii="Arial" w:hAnsi="Arial" w:cs="Arial"/>
                <w:lang w:eastAsia="en-GB"/>
              </w:rPr>
            </w:pPr>
            <w:r w:rsidRPr="00FB08D6">
              <w:rPr>
                <w:rFonts w:ascii="Arial" w:hAnsi="Arial" w:cs="Arial"/>
                <w:lang w:eastAsia="en-GB"/>
              </w:rPr>
              <w:t>Indicates the target RAT type.</w:t>
            </w:r>
          </w:p>
        </w:tc>
      </w:tr>
      <w:tr w:rsidR="00393BB7" w:rsidRPr="00FB08D6" w14:paraId="30BA4A52" w14:textId="77777777" w:rsidTr="00283DAE">
        <w:trPr>
          <w:cantSplit/>
        </w:trPr>
        <w:tc>
          <w:tcPr>
            <w:tcW w:w="9639" w:type="dxa"/>
          </w:tcPr>
          <w:p w14:paraId="4967CE19" w14:textId="77777777" w:rsidR="00393BB7" w:rsidRPr="00FB08D6" w:rsidRDefault="00393BB7" w:rsidP="00283DAE">
            <w:pPr>
              <w:pStyle w:val="TAL"/>
              <w:rPr>
                <w:rFonts w:ascii="Arial" w:hAnsi="Arial" w:cs="Arial"/>
                <w:b/>
                <w:bCs/>
                <w:i/>
                <w:noProof/>
                <w:lang w:eastAsia="en-GB"/>
              </w:rPr>
            </w:pPr>
            <w:r w:rsidRPr="00FB08D6">
              <w:rPr>
                <w:rFonts w:ascii="Arial" w:hAnsi="Arial" w:cs="Arial"/>
                <w:b/>
                <w:bCs/>
                <w:i/>
                <w:noProof/>
                <w:lang w:eastAsia="en-GB"/>
              </w:rPr>
              <w:t>targetRAT-MessageContainer</w:t>
            </w:r>
          </w:p>
          <w:p w14:paraId="2E5A822E" w14:textId="77777777" w:rsidR="00393BB7" w:rsidRPr="00FB08D6" w:rsidRDefault="00393BB7" w:rsidP="00283DAE">
            <w:pPr>
              <w:pStyle w:val="TAL"/>
              <w:rPr>
                <w:rFonts w:ascii="Arial" w:hAnsi="Arial" w:cs="Arial"/>
                <w:lang w:eastAsia="en-GB"/>
              </w:rPr>
            </w:pPr>
            <w:r w:rsidRPr="00FB08D6">
              <w:rPr>
                <w:rFonts w:ascii="Arial" w:hAnsi="Arial" w:cs="Arial"/>
                <w:lang w:eastAsia="en-GB"/>
              </w:rPr>
              <w:t xml:space="preserve">The field contains a message specified in another standard, as indicated by the </w:t>
            </w:r>
            <w:r w:rsidRPr="00FB08D6">
              <w:rPr>
                <w:rFonts w:ascii="Arial" w:hAnsi="Arial" w:cs="Arial"/>
                <w:i/>
                <w:iCs/>
                <w:lang w:eastAsia="en-GB"/>
              </w:rPr>
              <w:t>targetRAT-Type</w:t>
            </w:r>
            <w:r w:rsidRPr="00FB08D6">
              <w:rPr>
                <w:rFonts w:ascii="Arial" w:hAnsi="Arial" w:cs="Arial"/>
                <w:lang w:eastAsia="en-GB"/>
              </w:rPr>
              <w:t xml:space="preserve">, and carries </w:t>
            </w:r>
            <w:smartTag w:uri="urn:schemas-microsoft-com:office:smarttags" w:element="PersonName">
              <w:r w:rsidRPr="00FB08D6">
                <w:rPr>
                  <w:rFonts w:ascii="Arial" w:hAnsi="Arial" w:cs="Arial"/>
                  <w:lang w:eastAsia="en-GB"/>
                </w:rPr>
                <w:t>info</w:t>
              </w:r>
            </w:smartTag>
            <w:r w:rsidRPr="00FB08D6">
              <w:rPr>
                <w:rFonts w:ascii="Arial" w:hAnsi="Arial" w:cs="Arial"/>
                <w:lang w:eastAsia="en-GB"/>
              </w:rPr>
              <w:t>rmation about the target cell identifier(s) and radio parameters relevant for the target radio access technology. NOTE 1.</w:t>
            </w:r>
          </w:p>
          <w:p w14:paraId="6140E42B" w14:textId="77777777" w:rsidR="00393BB7" w:rsidRPr="00FB08D6" w:rsidRDefault="00393BB7" w:rsidP="00283DAE">
            <w:pPr>
              <w:pStyle w:val="TAL"/>
              <w:rPr>
                <w:rFonts w:ascii="Arial" w:hAnsi="Arial" w:cs="Arial"/>
                <w:lang w:eastAsia="en-GB"/>
              </w:rPr>
            </w:pPr>
          </w:p>
          <w:p w14:paraId="117E2E13" w14:textId="77777777" w:rsidR="00393BB7" w:rsidRPr="00FB08D6" w:rsidRDefault="00393BB7" w:rsidP="00283DAE">
            <w:pPr>
              <w:pStyle w:val="TAL"/>
              <w:rPr>
                <w:rFonts w:ascii="Arial" w:hAnsi="Arial" w:cs="Arial"/>
                <w:lang w:eastAsia="en-GB"/>
              </w:rPr>
            </w:pPr>
            <w:r w:rsidRPr="00FB08D6">
              <w:rPr>
                <w:rFonts w:ascii="Arial" w:hAnsi="Arial" w:cs="Arial"/>
                <w:lang w:eastAsia="en-GB"/>
              </w:rPr>
              <w:t>A complete message is included, as specified in the other standard.</w:t>
            </w:r>
          </w:p>
        </w:tc>
      </w:tr>
    </w:tbl>
    <w:p w14:paraId="75C20733" w14:textId="77777777" w:rsidR="00393BB7" w:rsidRPr="00FB08D6" w:rsidRDefault="00393BB7" w:rsidP="00393BB7">
      <w:pPr>
        <w:rPr>
          <w:rFonts w:ascii="Arial" w:hAnsi="Arial" w:cs="Arial"/>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93BB7" w:rsidRPr="00FB08D6" w14:paraId="2C5593E0" w14:textId="77777777" w:rsidTr="00283DAE">
        <w:trPr>
          <w:cantSplit/>
          <w:tblHeader/>
        </w:trPr>
        <w:tc>
          <w:tcPr>
            <w:tcW w:w="2268" w:type="dxa"/>
          </w:tcPr>
          <w:p w14:paraId="2F9B2072" w14:textId="77777777" w:rsidR="00393BB7" w:rsidRPr="00FB08D6" w:rsidRDefault="00393BB7" w:rsidP="00283DAE">
            <w:pPr>
              <w:pStyle w:val="TAH"/>
              <w:rPr>
                <w:rFonts w:ascii="Arial" w:hAnsi="Arial" w:cs="Arial"/>
                <w:iCs/>
                <w:lang w:eastAsia="en-GB"/>
              </w:rPr>
            </w:pPr>
            <w:r w:rsidRPr="00FB08D6">
              <w:rPr>
                <w:rFonts w:ascii="Arial" w:hAnsi="Arial" w:cs="Arial"/>
                <w:iCs/>
                <w:lang w:eastAsia="en-GB"/>
              </w:rPr>
              <w:t>Conditional presence</w:t>
            </w:r>
          </w:p>
        </w:tc>
        <w:tc>
          <w:tcPr>
            <w:tcW w:w="7371" w:type="dxa"/>
          </w:tcPr>
          <w:p w14:paraId="6D38850F" w14:textId="77777777" w:rsidR="00393BB7" w:rsidRPr="00FB08D6" w:rsidRDefault="00393BB7" w:rsidP="00283DAE">
            <w:pPr>
              <w:pStyle w:val="TAH"/>
              <w:rPr>
                <w:rFonts w:ascii="Arial" w:hAnsi="Arial" w:cs="Arial"/>
                <w:lang w:eastAsia="en-GB"/>
              </w:rPr>
            </w:pPr>
            <w:r w:rsidRPr="00FB08D6">
              <w:rPr>
                <w:rFonts w:ascii="Arial" w:hAnsi="Arial" w:cs="Arial"/>
                <w:iCs/>
                <w:lang w:eastAsia="en-GB"/>
              </w:rPr>
              <w:t>Explanation</w:t>
            </w:r>
          </w:p>
        </w:tc>
      </w:tr>
      <w:tr w:rsidR="00393BB7" w:rsidRPr="00FB08D6" w14:paraId="04DED35E" w14:textId="77777777" w:rsidTr="00283DAE">
        <w:trPr>
          <w:cantSplit/>
        </w:trPr>
        <w:tc>
          <w:tcPr>
            <w:tcW w:w="2268" w:type="dxa"/>
            <w:tcBorders>
              <w:top w:val="single" w:sz="4" w:space="0" w:color="808080"/>
              <w:left w:val="single" w:sz="4" w:space="0" w:color="808080"/>
              <w:bottom w:val="single" w:sz="4" w:space="0" w:color="808080"/>
              <w:right w:val="single" w:sz="4" w:space="0" w:color="808080"/>
            </w:tcBorders>
          </w:tcPr>
          <w:p w14:paraId="6A16C2ED" w14:textId="77777777" w:rsidR="00393BB7" w:rsidRPr="00FB08D6" w:rsidRDefault="00393BB7" w:rsidP="00283DAE">
            <w:pPr>
              <w:pStyle w:val="TAL"/>
              <w:rPr>
                <w:rFonts w:ascii="Arial" w:hAnsi="Arial" w:cs="Arial"/>
                <w:i/>
                <w:noProof/>
                <w:lang w:eastAsia="en-GB"/>
              </w:rPr>
            </w:pPr>
            <w:r w:rsidRPr="00FB08D6">
              <w:rPr>
                <w:rFonts w:ascii="Arial" w:hAnsi="Arial" w:cs="Arial"/>
                <w:i/>
                <w:noProof/>
                <w:lang w:eastAsia="en-GB"/>
              </w:rPr>
              <w:t>concHO</w:t>
            </w:r>
          </w:p>
        </w:tc>
        <w:tc>
          <w:tcPr>
            <w:tcW w:w="7371" w:type="dxa"/>
            <w:tcBorders>
              <w:top w:val="single" w:sz="4" w:space="0" w:color="808080"/>
              <w:left w:val="single" w:sz="4" w:space="0" w:color="808080"/>
              <w:bottom w:val="single" w:sz="4" w:space="0" w:color="808080"/>
              <w:right w:val="single" w:sz="4" w:space="0" w:color="808080"/>
            </w:tcBorders>
          </w:tcPr>
          <w:p w14:paraId="0640F40A" w14:textId="77777777" w:rsidR="00393BB7" w:rsidRPr="00FB08D6" w:rsidRDefault="00393BB7" w:rsidP="00283DAE">
            <w:pPr>
              <w:pStyle w:val="TAL"/>
              <w:rPr>
                <w:rFonts w:ascii="Arial" w:hAnsi="Arial" w:cs="Arial"/>
                <w:lang w:eastAsia="en-GB"/>
              </w:rPr>
            </w:pPr>
            <w:r w:rsidRPr="00FB08D6">
              <w:rPr>
                <w:rFonts w:ascii="Arial" w:hAnsi="Arial" w:cs="Arial"/>
                <w:lang w:eastAsia="en-GB"/>
              </w:rPr>
              <w:t xml:space="preserve">The field is mandatory present if the </w:t>
            </w:r>
            <w:r w:rsidRPr="00FB08D6">
              <w:rPr>
                <w:rFonts w:ascii="Arial" w:hAnsi="Arial" w:cs="Arial"/>
                <w:i/>
                <w:lang w:eastAsia="en-GB"/>
              </w:rPr>
              <w:t>mobilityCDMA2000-HRPD</w:t>
            </w:r>
            <w:r w:rsidRPr="00FB08D6">
              <w:rPr>
                <w:rFonts w:ascii="Arial" w:hAnsi="Arial" w:cs="Arial"/>
                <w:lang w:eastAsia="en-GB"/>
              </w:rPr>
              <w:t xml:space="preserve"> is set to “</w:t>
            </w:r>
            <w:r w:rsidRPr="00FB08D6">
              <w:rPr>
                <w:rFonts w:ascii="Arial" w:hAnsi="Arial" w:cs="Arial"/>
                <w:i/>
                <w:lang w:eastAsia="en-GB"/>
              </w:rPr>
              <w:t>handover</w:t>
            </w:r>
            <w:r w:rsidRPr="00FB08D6">
              <w:rPr>
                <w:rFonts w:ascii="Arial" w:hAnsi="Arial" w:cs="Arial"/>
                <w:lang w:eastAsia="en-GB"/>
              </w:rPr>
              <w:t>”; otherwise the field is optional present, need ON.</w:t>
            </w:r>
          </w:p>
        </w:tc>
      </w:tr>
      <w:tr w:rsidR="00393BB7" w:rsidRPr="00FB08D6" w14:paraId="7DC1A515" w14:textId="77777777" w:rsidTr="00283DAE">
        <w:trPr>
          <w:cantSplit/>
        </w:trPr>
        <w:tc>
          <w:tcPr>
            <w:tcW w:w="2268" w:type="dxa"/>
          </w:tcPr>
          <w:p w14:paraId="735F654F" w14:textId="77777777" w:rsidR="00393BB7" w:rsidRPr="00FB08D6" w:rsidRDefault="00393BB7" w:rsidP="00283DAE">
            <w:pPr>
              <w:pStyle w:val="TAL"/>
              <w:rPr>
                <w:rFonts w:ascii="Arial" w:hAnsi="Arial" w:cs="Arial"/>
                <w:i/>
                <w:noProof/>
                <w:lang w:eastAsia="en-GB"/>
              </w:rPr>
            </w:pPr>
            <w:r w:rsidRPr="00FB08D6">
              <w:rPr>
                <w:rFonts w:ascii="Arial" w:hAnsi="Arial" w:cs="Arial"/>
                <w:i/>
                <w:noProof/>
                <w:lang w:eastAsia="en-GB"/>
              </w:rPr>
              <w:t>concRedir</w:t>
            </w:r>
          </w:p>
        </w:tc>
        <w:tc>
          <w:tcPr>
            <w:tcW w:w="7371" w:type="dxa"/>
          </w:tcPr>
          <w:p w14:paraId="2DBE6F54" w14:textId="77777777" w:rsidR="00393BB7" w:rsidRPr="00FB08D6" w:rsidRDefault="00393BB7" w:rsidP="00283DAE">
            <w:pPr>
              <w:pStyle w:val="TAL"/>
              <w:rPr>
                <w:rFonts w:ascii="Arial" w:hAnsi="Arial" w:cs="Arial"/>
                <w:lang w:eastAsia="en-GB"/>
              </w:rPr>
            </w:pPr>
            <w:r w:rsidRPr="00FB08D6">
              <w:rPr>
                <w:rFonts w:ascii="Arial" w:hAnsi="Arial" w:cs="Arial"/>
                <w:lang w:eastAsia="en-GB"/>
              </w:rPr>
              <w:t>The field is mandatory present if the m</w:t>
            </w:r>
            <w:r w:rsidRPr="00FB08D6">
              <w:rPr>
                <w:rFonts w:ascii="Arial" w:hAnsi="Arial" w:cs="Arial"/>
                <w:i/>
                <w:lang w:eastAsia="en-GB"/>
              </w:rPr>
              <w:t>obilityCDMA2000-HRPD</w:t>
            </w:r>
            <w:r w:rsidRPr="00FB08D6">
              <w:rPr>
                <w:rFonts w:ascii="Arial" w:hAnsi="Arial" w:cs="Arial"/>
                <w:lang w:eastAsia="en-GB"/>
              </w:rPr>
              <w:t xml:space="preserve"> is set to “</w:t>
            </w:r>
            <w:r w:rsidRPr="00FB08D6">
              <w:rPr>
                <w:rFonts w:ascii="Arial" w:hAnsi="Arial" w:cs="Arial"/>
                <w:i/>
                <w:lang w:eastAsia="en-GB"/>
              </w:rPr>
              <w:t>redirection</w:t>
            </w:r>
            <w:r w:rsidRPr="00FB08D6">
              <w:rPr>
                <w:rFonts w:ascii="Arial" w:hAnsi="Arial" w:cs="Arial"/>
                <w:lang w:eastAsia="en-GB"/>
              </w:rPr>
              <w:t>”; otherwise the field is not present.</w:t>
            </w:r>
          </w:p>
        </w:tc>
      </w:tr>
      <w:tr w:rsidR="00393BB7" w:rsidRPr="00FB08D6" w14:paraId="3F2D5234" w14:textId="77777777" w:rsidTr="00283DAE">
        <w:trPr>
          <w:cantSplit/>
        </w:trPr>
        <w:tc>
          <w:tcPr>
            <w:tcW w:w="2268" w:type="dxa"/>
          </w:tcPr>
          <w:p w14:paraId="08E6FFFB" w14:textId="77777777" w:rsidR="00393BB7" w:rsidRPr="00FB08D6" w:rsidRDefault="00393BB7" w:rsidP="00283DAE">
            <w:pPr>
              <w:pStyle w:val="TAL"/>
              <w:rPr>
                <w:rFonts w:ascii="Arial" w:hAnsi="Arial" w:cs="Arial"/>
                <w:i/>
                <w:noProof/>
                <w:lang w:eastAsia="en-GB"/>
              </w:rPr>
            </w:pPr>
            <w:r w:rsidRPr="00FB08D6">
              <w:rPr>
                <w:rFonts w:ascii="Arial" w:hAnsi="Arial" w:cs="Arial"/>
                <w:i/>
                <w:noProof/>
                <w:lang w:eastAsia="en-GB"/>
              </w:rPr>
              <w:t>GERAN</w:t>
            </w:r>
          </w:p>
        </w:tc>
        <w:tc>
          <w:tcPr>
            <w:tcW w:w="7371" w:type="dxa"/>
          </w:tcPr>
          <w:p w14:paraId="20F702A6" w14:textId="77777777" w:rsidR="00393BB7" w:rsidRPr="00FB08D6" w:rsidRDefault="00393BB7" w:rsidP="00283DAE">
            <w:pPr>
              <w:pStyle w:val="TAL"/>
              <w:rPr>
                <w:rFonts w:ascii="Arial" w:hAnsi="Arial" w:cs="Arial"/>
                <w:lang w:eastAsia="en-GB"/>
              </w:rPr>
            </w:pPr>
            <w:r w:rsidRPr="00FB08D6">
              <w:rPr>
                <w:rFonts w:ascii="Arial" w:hAnsi="Arial" w:cs="Arial"/>
                <w:lang w:eastAsia="en-GB"/>
              </w:rPr>
              <w:t xml:space="preserve">The field should be present if the </w:t>
            </w:r>
            <w:r w:rsidRPr="00FB08D6">
              <w:rPr>
                <w:rFonts w:ascii="Arial" w:hAnsi="Arial" w:cs="Arial"/>
                <w:i/>
                <w:lang w:eastAsia="en-GB"/>
              </w:rPr>
              <w:t>purpose</w:t>
            </w:r>
            <w:r w:rsidRPr="00FB08D6">
              <w:rPr>
                <w:rFonts w:ascii="Arial" w:hAnsi="Arial" w:cs="Arial"/>
                <w:lang w:eastAsia="en-GB"/>
              </w:rPr>
              <w:t xml:space="preserve"> is set to “</w:t>
            </w:r>
            <w:r w:rsidRPr="00FB08D6">
              <w:rPr>
                <w:rFonts w:ascii="Arial" w:hAnsi="Arial" w:cs="Arial"/>
                <w:i/>
                <w:lang w:eastAsia="en-GB"/>
              </w:rPr>
              <w:t>handover</w:t>
            </w:r>
            <w:r w:rsidRPr="00FB08D6">
              <w:rPr>
                <w:rFonts w:ascii="Arial" w:hAnsi="Arial" w:cs="Arial"/>
                <w:lang w:eastAsia="en-GB"/>
              </w:rPr>
              <w:t xml:space="preserve">” and the </w:t>
            </w:r>
            <w:r w:rsidRPr="00FB08D6">
              <w:rPr>
                <w:rFonts w:ascii="Arial" w:hAnsi="Arial" w:cs="Arial"/>
                <w:i/>
                <w:lang w:eastAsia="en-GB"/>
              </w:rPr>
              <w:t>targetRAT-Type</w:t>
            </w:r>
            <w:r w:rsidRPr="00FB08D6">
              <w:rPr>
                <w:rFonts w:ascii="Arial" w:hAnsi="Arial" w:cs="Arial"/>
                <w:lang w:eastAsia="en-GB"/>
              </w:rPr>
              <w:t xml:space="preserve"> is set to “</w:t>
            </w:r>
            <w:r w:rsidRPr="00FB08D6">
              <w:rPr>
                <w:rFonts w:ascii="Arial" w:hAnsi="Arial" w:cs="Arial"/>
                <w:i/>
                <w:lang w:eastAsia="en-GB"/>
              </w:rPr>
              <w:t>geran</w:t>
            </w:r>
            <w:r w:rsidRPr="00FB08D6">
              <w:rPr>
                <w:rFonts w:ascii="Arial" w:hAnsi="Arial" w:cs="Arial"/>
                <w:lang w:eastAsia="en-GB"/>
              </w:rPr>
              <w:t>”; otherwise the field is not present</w:t>
            </w:r>
          </w:p>
        </w:tc>
      </w:tr>
      <w:tr w:rsidR="00393BB7" w:rsidRPr="00FB08D6" w14:paraId="35427C78" w14:textId="77777777" w:rsidTr="00283DAE">
        <w:trPr>
          <w:cantSplit/>
        </w:trPr>
        <w:tc>
          <w:tcPr>
            <w:tcW w:w="2268" w:type="dxa"/>
          </w:tcPr>
          <w:p w14:paraId="48B75BB3" w14:textId="77777777" w:rsidR="00393BB7" w:rsidRPr="00FB08D6" w:rsidRDefault="00393BB7" w:rsidP="00283DAE">
            <w:pPr>
              <w:pStyle w:val="TAL"/>
              <w:rPr>
                <w:rFonts w:ascii="Arial" w:hAnsi="Arial" w:cs="Arial"/>
                <w:i/>
                <w:noProof/>
                <w:lang w:eastAsia="en-GB"/>
              </w:rPr>
            </w:pPr>
            <w:r w:rsidRPr="00FB08D6">
              <w:rPr>
                <w:rFonts w:ascii="Arial" w:hAnsi="Arial" w:cs="Arial"/>
                <w:i/>
                <w:noProof/>
                <w:lang w:eastAsia="en-GB"/>
              </w:rPr>
              <w:t>PSHO</w:t>
            </w:r>
          </w:p>
        </w:tc>
        <w:tc>
          <w:tcPr>
            <w:tcW w:w="7371" w:type="dxa"/>
          </w:tcPr>
          <w:p w14:paraId="3D45AE74" w14:textId="77777777" w:rsidR="00393BB7" w:rsidRPr="00FB08D6" w:rsidRDefault="00393BB7" w:rsidP="00283DAE">
            <w:pPr>
              <w:pStyle w:val="TAL"/>
              <w:rPr>
                <w:rFonts w:ascii="Arial" w:hAnsi="Arial" w:cs="Arial"/>
                <w:lang w:eastAsia="en-GB"/>
              </w:rPr>
            </w:pPr>
            <w:r w:rsidRPr="00FB08D6">
              <w:rPr>
                <w:rFonts w:ascii="Arial" w:hAnsi="Arial" w:cs="Arial"/>
                <w:lang w:eastAsia="en-GB"/>
              </w:rPr>
              <w:t>The field is mandatory present in case of PS handover toward GERAN; otherwise the field is optionally present, but not used by the UE</w:t>
            </w:r>
          </w:p>
        </w:tc>
      </w:tr>
      <w:tr w:rsidR="00393BB7" w:rsidRPr="00FB08D6" w14:paraId="4D2269E4" w14:textId="77777777" w:rsidTr="00283DAE">
        <w:trPr>
          <w:cantSplit/>
        </w:trPr>
        <w:tc>
          <w:tcPr>
            <w:tcW w:w="2268" w:type="dxa"/>
          </w:tcPr>
          <w:p w14:paraId="52ADE9C0" w14:textId="77777777" w:rsidR="00393BB7" w:rsidRPr="00FB08D6" w:rsidRDefault="00393BB7" w:rsidP="00283DAE">
            <w:pPr>
              <w:pStyle w:val="TAL"/>
              <w:rPr>
                <w:rFonts w:ascii="Arial" w:hAnsi="Arial" w:cs="Arial"/>
                <w:i/>
                <w:noProof/>
                <w:lang w:eastAsia="en-GB"/>
              </w:rPr>
            </w:pPr>
            <w:r w:rsidRPr="00FB08D6">
              <w:rPr>
                <w:rFonts w:ascii="Arial" w:hAnsi="Arial" w:cs="Arial"/>
                <w:i/>
                <w:noProof/>
                <w:lang w:eastAsia="en-GB"/>
              </w:rPr>
              <w:t>UTRAGERAN</w:t>
            </w:r>
          </w:p>
        </w:tc>
        <w:tc>
          <w:tcPr>
            <w:tcW w:w="7371" w:type="dxa"/>
          </w:tcPr>
          <w:p w14:paraId="74ED42A3" w14:textId="77777777" w:rsidR="00393BB7" w:rsidRPr="00FB08D6" w:rsidRDefault="00393BB7" w:rsidP="00283DAE">
            <w:pPr>
              <w:pStyle w:val="TAL"/>
              <w:rPr>
                <w:rFonts w:ascii="Arial" w:hAnsi="Arial" w:cs="Arial"/>
                <w:lang w:eastAsia="en-GB"/>
              </w:rPr>
            </w:pPr>
            <w:r w:rsidRPr="00FB08D6">
              <w:rPr>
                <w:rFonts w:ascii="Arial" w:hAnsi="Arial" w:cs="Arial"/>
                <w:lang w:eastAsia="en-GB"/>
              </w:rPr>
              <w:t xml:space="preserve">The field is mandatory present if the </w:t>
            </w:r>
            <w:r w:rsidRPr="00FB08D6">
              <w:rPr>
                <w:rFonts w:ascii="Arial" w:hAnsi="Arial" w:cs="Arial"/>
                <w:i/>
                <w:lang w:eastAsia="en-GB"/>
              </w:rPr>
              <w:t>targetRAT-Type</w:t>
            </w:r>
            <w:r w:rsidRPr="00FB08D6">
              <w:rPr>
                <w:rFonts w:ascii="Arial" w:hAnsi="Arial" w:cs="Arial"/>
                <w:lang w:eastAsia="en-GB"/>
              </w:rPr>
              <w:t xml:space="preserve"> is set to “</w:t>
            </w:r>
            <w:r w:rsidRPr="00FB08D6">
              <w:rPr>
                <w:rFonts w:ascii="Arial" w:hAnsi="Arial" w:cs="Arial"/>
                <w:i/>
                <w:lang w:eastAsia="en-GB"/>
              </w:rPr>
              <w:t>utra</w:t>
            </w:r>
            <w:r w:rsidRPr="00FB08D6">
              <w:rPr>
                <w:rFonts w:ascii="Arial" w:hAnsi="Arial" w:cs="Arial"/>
                <w:lang w:eastAsia="en-GB"/>
              </w:rPr>
              <w:t>” or “</w:t>
            </w:r>
            <w:r w:rsidRPr="00FB08D6">
              <w:rPr>
                <w:rFonts w:ascii="Arial" w:hAnsi="Arial" w:cs="Arial"/>
                <w:i/>
                <w:lang w:eastAsia="en-GB"/>
              </w:rPr>
              <w:t>geran</w:t>
            </w:r>
            <w:r w:rsidRPr="00FB08D6">
              <w:rPr>
                <w:rFonts w:ascii="Arial" w:hAnsi="Arial" w:cs="Arial"/>
                <w:lang w:eastAsia="en-GB"/>
              </w:rPr>
              <w:t>”; otherwise the field is not present</w:t>
            </w:r>
          </w:p>
        </w:tc>
      </w:tr>
    </w:tbl>
    <w:p w14:paraId="3C452147" w14:textId="77777777" w:rsidR="00393BB7" w:rsidRPr="00FB08D6" w:rsidRDefault="00393BB7" w:rsidP="00393BB7">
      <w:pPr>
        <w:rPr>
          <w:rFonts w:ascii="Arial" w:hAnsi="Arial" w:cs="Arial"/>
        </w:rPr>
      </w:pPr>
    </w:p>
    <w:p w14:paraId="431A6547" w14:textId="77777777" w:rsidR="00393BB7" w:rsidRPr="00FB08D6" w:rsidRDefault="00393BB7" w:rsidP="00393BB7">
      <w:pPr>
        <w:pStyle w:val="NO"/>
        <w:rPr>
          <w:rFonts w:ascii="Arial" w:hAnsi="Arial" w:cs="Arial"/>
          <w:sz w:val="20"/>
          <w:lang w:val="en-GB"/>
        </w:rPr>
      </w:pPr>
      <w:r w:rsidRPr="00FB08D6">
        <w:rPr>
          <w:rFonts w:ascii="Arial" w:hAnsi="Arial" w:cs="Arial"/>
          <w:sz w:val="20"/>
          <w:lang w:val="en-GB"/>
        </w:rPr>
        <w:t>NOTE 1:</w:t>
      </w:r>
      <w:r w:rsidRPr="00FB08D6">
        <w:rPr>
          <w:rFonts w:ascii="Arial" w:hAnsi="Arial" w:cs="Arial"/>
          <w:sz w:val="20"/>
          <w:lang w:val="en-GB"/>
        </w:rPr>
        <w:tab/>
        <w:t xml:space="preserve">The correspondence between the value of the </w:t>
      </w:r>
      <w:r w:rsidRPr="00FB08D6">
        <w:rPr>
          <w:rFonts w:ascii="Arial" w:hAnsi="Arial" w:cs="Arial"/>
          <w:i/>
          <w:iCs/>
          <w:sz w:val="20"/>
          <w:lang w:val="en-GB"/>
        </w:rPr>
        <w:t>targetRAT-Type</w:t>
      </w:r>
      <w:r w:rsidRPr="00FB08D6">
        <w:rPr>
          <w:rFonts w:ascii="Arial" w:hAnsi="Arial" w:cs="Arial"/>
          <w:sz w:val="20"/>
          <w:lang w:val="en-GB"/>
        </w:rPr>
        <w:t xml:space="preserve">, the standard to apply and the message contained within the </w:t>
      </w:r>
      <w:r w:rsidRPr="00FB08D6">
        <w:rPr>
          <w:rFonts w:ascii="Arial" w:hAnsi="Arial" w:cs="Arial"/>
          <w:i/>
          <w:iCs/>
          <w:sz w:val="20"/>
          <w:lang w:val="en-GB"/>
        </w:rPr>
        <w:t>targetRAT-MessageContainer</w:t>
      </w:r>
      <w:r w:rsidRPr="00FB08D6">
        <w:rPr>
          <w:rFonts w:ascii="Arial" w:hAnsi="Arial" w:cs="Arial"/>
          <w:sz w:val="20"/>
          <w:lang w:val="en-GB"/>
        </w:rPr>
        <w:t xml:space="preserve"> is shown in the table below:</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0"/>
        <w:gridCol w:w="4324"/>
        <w:gridCol w:w="3507"/>
      </w:tblGrid>
      <w:tr w:rsidR="00393BB7" w:rsidRPr="00FB08D6" w14:paraId="0479D6DF" w14:textId="77777777" w:rsidTr="00283DAE">
        <w:tc>
          <w:tcPr>
            <w:tcW w:w="1701" w:type="dxa"/>
          </w:tcPr>
          <w:p w14:paraId="66AC2F61" w14:textId="77777777" w:rsidR="00393BB7" w:rsidRPr="00FB08D6" w:rsidRDefault="00393BB7" w:rsidP="00283DAE">
            <w:pPr>
              <w:pStyle w:val="TAH"/>
              <w:rPr>
                <w:rFonts w:ascii="Arial" w:eastAsia="Batang" w:hAnsi="Arial" w:cs="Arial"/>
                <w:lang w:eastAsia="en-GB"/>
              </w:rPr>
            </w:pPr>
            <w:r w:rsidRPr="00FB08D6">
              <w:rPr>
                <w:rFonts w:ascii="Arial" w:eastAsia="Batang" w:hAnsi="Arial" w:cs="Arial"/>
                <w:noProof/>
                <w:lang w:eastAsia="en-GB"/>
              </w:rPr>
              <w:t>targetRAT-Type</w:t>
            </w:r>
          </w:p>
        </w:tc>
        <w:tc>
          <w:tcPr>
            <w:tcW w:w="4395" w:type="dxa"/>
          </w:tcPr>
          <w:p w14:paraId="76A28D3A" w14:textId="77777777" w:rsidR="00393BB7" w:rsidRPr="00FB08D6" w:rsidRDefault="00393BB7" w:rsidP="00283DAE">
            <w:pPr>
              <w:pStyle w:val="TAH"/>
              <w:rPr>
                <w:rFonts w:ascii="Arial" w:eastAsia="Batang" w:hAnsi="Arial" w:cs="Arial"/>
                <w:lang w:eastAsia="en-GB"/>
              </w:rPr>
            </w:pPr>
            <w:r w:rsidRPr="00FB08D6">
              <w:rPr>
                <w:rFonts w:ascii="Arial" w:eastAsia="Batang" w:hAnsi="Arial" w:cs="Arial"/>
                <w:noProof/>
                <w:lang w:eastAsia="en-GB"/>
              </w:rPr>
              <w:t>Standard to apply</w:t>
            </w:r>
          </w:p>
        </w:tc>
        <w:tc>
          <w:tcPr>
            <w:tcW w:w="3543" w:type="dxa"/>
          </w:tcPr>
          <w:p w14:paraId="5510E6FA" w14:textId="77777777" w:rsidR="00393BB7" w:rsidRPr="00FB08D6" w:rsidRDefault="00393BB7" w:rsidP="00283DAE">
            <w:pPr>
              <w:pStyle w:val="TAH"/>
              <w:rPr>
                <w:rFonts w:ascii="Arial" w:eastAsia="Batang" w:hAnsi="Arial" w:cs="Arial"/>
                <w:lang w:eastAsia="en-GB"/>
              </w:rPr>
            </w:pPr>
            <w:r w:rsidRPr="00FB08D6">
              <w:rPr>
                <w:rFonts w:ascii="Arial" w:eastAsia="Batang" w:hAnsi="Arial" w:cs="Arial"/>
                <w:noProof/>
                <w:lang w:eastAsia="en-GB"/>
              </w:rPr>
              <w:t>targetRAT-MessageContainer</w:t>
            </w:r>
          </w:p>
        </w:tc>
      </w:tr>
      <w:tr w:rsidR="00393BB7" w:rsidRPr="00FB08D6" w14:paraId="20B1974C" w14:textId="77777777" w:rsidTr="00283DAE">
        <w:tc>
          <w:tcPr>
            <w:tcW w:w="1701" w:type="dxa"/>
          </w:tcPr>
          <w:p w14:paraId="5134D884" w14:textId="77777777" w:rsidR="00393BB7" w:rsidRPr="00FB08D6" w:rsidRDefault="00393BB7" w:rsidP="00283DAE">
            <w:pPr>
              <w:pStyle w:val="TAL"/>
              <w:rPr>
                <w:rFonts w:ascii="Arial" w:eastAsia="Batang" w:hAnsi="Arial" w:cs="Arial"/>
                <w:i/>
                <w:lang w:eastAsia="en-GB"/>
              </w:rPr>
            </w:pPr>
            <w:r w:rsidRPr="00FB08D6">
              <w:rPr>
                <w:rFonts w:ascii="Arial" w:eastAsia="Batang" w:hAnsi="Arial" w:cs="Arial"/>
                <w:i/>
                <w:noProof/>
                <w:lang w:eastAsia="en-GB"/>
              </w:rPr>
              <w:t>cdma2000-1X</w:t>
            </w:r>
            <w:smartTag w:uri="urn:schemas-microsoft-com:office:smarttags" w:element="PersonName">
              <w:r w:rsidRPr="00FB08D6">
                <w:rPr>
                  <w:rFonts w:ascii="Arial" w:eastAsia="Batang" w:hAnsi="Arial" w:cs="Arial"/>
                  <w:i/>
                  <w:noProof/>
                  <w:lang w:eastAsia="en-GB"/>
                </w:rPr>
                <w:t>RT</w:t>
              </w:r>
            </w:smartTag>
            <w:r w:rsidRPr="00FB08D6">
              <w:rPr>
                <w:rFonts w:ascii="Arial" w:eastAsia="Batang" w:hAnsi="Arial" w:cs="Arial"/>
                <w:i/>
                <w:noProof/>
                <w:lang w:eastAsia="en-GB"/>
              </w:rPr>
              <w:t>T</w:t>
            </w:r>
          </w:p>
        </w:tc>
        <w:tc>
          <w:tcPr>
            <w:tcW w:w="4395" w:type="dxa"/>
          </w:tcPr>
          <w:p w14:paraId="73631FEF" w14:textId="77777777" w:rsidR="00393BB7" w:rsidRPr="00FB08D6" w:rsidRDefault="00393BB7" w:rsidP="00283DAE">
            <w:pPr>
              <w:pStyle w:val="TAL"/>
              <w:rPr>
                <w:rFonts w:ascii="Arial" w:eastAsia="Batang" w:hAnsi="Arial" w:cs="Arial"/>
                <w:lang w:eastAsia="en-GB"/>
              </w:rPr>
            </w:pPr>
            <w:r w:rsidRPr="00FB08D6">
              <w:rPr>
                <w:rFonts w:ascii="Arial" w:eastAsia="Batang" w:hAnsi="Arial" w:cs="Arial"/>
                <w:noProof/>
                <w:lang w:eastAsia="en-GB"/>
              </w:rPr>
              <w:t>C.S0001 or later, C.S0007 or later, C.S0008 or later</w:t>
            </w:r>
          </w:p>
        </w:tc>
        <w:tc>
          <w:tcPr>
            <w:tcW w:w="3543" w:type="dxa"/>
          </w:tcPr>
          <w:p w14:paraId="3CCD07D0" w14:textId="77777777" w:rsidR="00393BB7" w:rsidRPr="00FB08D6" w:rsidRDefault="00393BB7" w:rsidP="00283DAE">
            <w:pPr>
              <w:pStyle w:val="TAL"/>
              <w:rPr>
                <w:rFonts w:ascii="Arial" w:eastAsia="Batang" w:hAnsi="Arial" w:cs="Arial"/>
                <w:lang w:eastAsia="en-GB"/>
              </w:rPr>
            </w:pPr>
          </w:p>
        </w:tc>
      </w:tr>
      <w:tr w:rsidR="00393BB7" w:rsidRPr="00FB08D6" w14:paraId="0C9209BD" w14:textId="77777777" w:rsidTr="00283DAE">
        <w:tc>
          <w:tcPr>
            <w:tcW w:w="1701" w:type="dxa"/>
          </w:tcPr>
          <w:p w14:paraId="58060531" w14:textId="77777777" w:rsidR="00393BB7" w:rsidRPr="00FB08D6" w:rsidRDefault="00393BB7" w:rsidP="00283DAE">
            <w:pPr>
              <w:pStyle w:val="TAL"/>
              <w:rPr>
                <w:rFonts w:ascii="Arial" w:eastAsia="Batang" w:hAnsi="Arial" w:cs="Arial"/>
                <w:i/>
                <w:lang w:eastAsia="en-GB"/>
              </w:rPr>
            </w:pPr>
            <w:r w:rsidRPr="00FB08D6">
              <w:rPr>
                <w:rFonts w:ascii="Arial" w:eastAsia="Batang" w:hAnsi="Arial" w:cs="Arial"/>
                <w:i/>
                <w:noProof/>
                <w:lang w:eastAsia="en-GB"/>
              </w:rPr>
              <w:t>cdma2000-HRPD</w:t>
            </w:r>
          </w:p>
        </w:tc>
        <w:tc>
          <w:tcPr>
            <w:tcW w:w="4395" w:type="dxa"/>
          </w:tcPr>
          <w:p w14:paraId="7A0206AF" w14:textId="77777777" w:rsidR="00393BB7" w:rsidRPr="00FB08D6" w:rsidRDefault="00393BB7" w:rsidP="00283DAE">
            <w:pPr>
              <w:pStyle w:val="TAL"/>
              <w:rPr>
                <w:rFonts w:ascii="Arial" w:eastAsia="Batang" w:hAnsi="Arial" w:cs="Arial"/>
                <w:lang w:eastAsia="en-GB"/>
              </w:rPr>
            </w:pPr>
            <w:r w:rsidRPr="00FB08D6">
              <w:rPr>
                <w:rFonts w:ascii="Arial" w:eastAsia="Batang" w:hAnsi="Arial" w:cs="Arial"/>
                <w:noProof/>
                <w:lang w:eastAsia="en-GB"/>
              </w:rPr>
              <w:t>C.S0024 or later</w:t>
            </w:r>
          </w:p>
        </w:tc>
        <w:tc>
          <w:tcPr>
            <w:tcW w:w="3543" w:type="dxa"/>
          </w:tcPr>
          <w:p w14:paraId="3AC75844" w14:textId="77777777" w:rsidR="00393BB7" w:rsidRPr="00FB08D6" w:rsidRDefault="00393BB7" w:rsidP="00283DAE">
            <w:pPr>
              <w:pStyle w:val="TAL"/>
              <w:rPr>
                <w:rFonts w:ascii="Arial" w:eastAsia="Batang" w:hAnsi="Arial" w:cs="Arial"/>
                <w:lang w:eastAsia="en-GB"/>
              </w:rPr>
            </w:pPr>
          </w:p>
        </w:tc>
      </w:tr>
      <w:tr w:rsidR="00393BB7" w:rsidRPr="00FB08D6" w14:paraId="30D8A98C" w14:textId="77777777" w:rsidTr="00283DAE">
        <w:tc>
          <w:tcPr>
            <w:tcW w:w="1701" w:type="dxa"/>
          </w:tcPr>
          <w:p w14:paraId="598C53C0" w14:textId="77777777" w:rsidR="00393BB7" w:rsidRPr="00FB08D6" w:rsidRDefault="00393BB7" w:rsidP="00283DAE">
            <w:pPr>
              <w:pStyle w:val="TAL"/>
              <w:rPr>
                <w:rFonts w:ascii="Arial" w:eastAsia="Batang" w:hAnsi="Arial" w:cs="Arial"/>
                <w:i/>
                <w:lang w:eastAsia="en-GB"/>
              </w:rPr>
            </w:pPr>
            <w:r w:rsidRPr="00FB08D6">
              <w:rPr>
                <w:rFonts w:ascii="Arial" w:eastAsia="Batang" w:hAnsi="Arial" w:cs="Arial"/>
                <w:i/>
                <w:noProof/>
                <w:lang w:eastAsia="en-GB"/>
              </w:rPr>
              <w:t>geran</w:t>
            </w:r>
          </w:p>
        </w:tc>
        <w:tc>
          <w:tcPr>
            <w:tcW w:w="4395" w:type="dxa"/>
          </w:tcPr>
          <w:p w14:paraId="7775E083" w14:textId="77777777" w:rsidR="00393BB7" w:rsidRPr="00FB08D6" w:rsidRDefault="00393BB7" w:rsidP="00283DAE">
            <w:pPr>
              <w:pStyle w:val="TAL"/>
              <w:rPr>
                <w:rFonts w:ascii="Arial" w:eastAsia="Batang" w:hAnsi="Arial" w:cs="Arial"/>
                <w:noProof/>
                <w:lang w:eastAsia="en-GB"/>
              </w:rPr>
            </w:pPr>
            <w:r w:rsidRPr="00FB08D6">
              <w:rPr>
                <w:rFonts w:ascii="Arial" w:eastAsia="Batang" w:hAnsi="Arial" w:cs="Arial"/>
                <w:noProof/>
                <w:lang w:eastAsia="en-GB"/>
              </w:rPr>
              <w:t>GSM TS 04.18, version 8.5.0 or later, or 3GPP TS 44.018 (clause 9.1.15)</w:t>
            </w:r>
          </w:p>
          <w:p w14:paraId="0032F3C9" w14:textId="77777777" w:rsidR="00393BB7" w:rsidRPr="00FB08D6" w:rsidRDefault="00393BB7" w:rsidP="00283DAE">
            <w:pPr>
              <w:pStyle w:val="TAL"/>
              <w:rPr>
                <w:rFonts w:ascii="Arial" w:eastAsia="Batang" w:hAnsi="Arial" w:cs="Arial"/>
                <w:noProof/>
                <w:lang w:eastAsia="en-GB"/>
              </w:rPr>
            </w:pPr>
          </w:p>
          <w:p w14:paraId="3DBF129A" w14:textId="77777777" w:rsidR="00393BB7" w:rsidRPr="00FB08D6" w:rsidRDefault="00393BB7" w:rsidP="00283DAE">
            <w:pPr>
              <w:pStyle w:val="TAL"/>
              <w:rPr>
                <w:rFonts w:ascii="Arial" w:eastAsia="Batang" w:hAnsi="Arial" w:cs="Arial"/>
                <w:noProof/>
                <w:lang w:eastAsia="en-GB"/>
              </w:rPr>
            </w:pPr>
            <w:r w:rsidRPr="00FB08D6">
              <w:rPr>
                <w:rFonts w:ascii="Arial" w:eastAsia="Batang" w:hAnsi="Arial" w:cs="Arial"/>
                <w:noProof/>
                <w:lang w:eastAsia="en-GB"/>
              </w:rPr>
              <w:t>3GPP TS 44.060, version 6.13.0 or later (clause 11.2.43)</w:t>
            </w:r>
          </w:p>
          <w:p w14:paraId="66397AB5" w14:textId="77777777" w:rsidR="00393BB7" w:rsidRPr="00FB08D6" w:rsidRDefault="00393BB7" w:rsidP="00283DAE">
            <w:pPr>
              <w:pStyle w:val="TAL"/>
              <w:rPr>
                <w:rFonts w:ascii="Arial" w:eastAsia="Batang" w:hAnsi="Arial" w:cs="Arial"/>
                <w:noProof/>
                <w:lang w:eastAsia="en-GB"/>
              </w:rPr>
            </w:pPr>
          </w:p>
          <w:p w14:paraId="46255509" w14:textId="77777777" w:rsidR="00393BB7" w:rsidRPr="00FB08D6" w:rsidRDefault="00393BB7" w:rsidP="00283DAE">
            <w:pPr>
              <w:pStyle w:val="TAL"/>
              <w:rPr>
                <w:rFonts w:ascii="Arial" w:eastAsia="Batang" w:hAnsi="Arial" w:cs="Arial"/>
                <w:lang w:eastAsia="en-GB"/>
              </w:rPr>
            </w:pPr>
            <w:r w:rsidRPr="00FB08D6">
              <w:rPr>
                <w:rFonts w:ascii="Arial" w:eastAsia="Batang" w:hAnsi="Arial" w:cs="Arial"/>
                <w:noProof/>
                <w:lang w:eastAsia="en-GB"/>
              </w:rPr>
              <w:t>3GPP TS 44.060, version 7.6.0 or later (clause 11.2.46)</w:t>
            </w:r>
          </w:p>
        </w:tc>
        <w:tc>
          <w:tcPr>
            <w:tcW w:w="3543" w:type="dxa"/>
          </w:tcPr>
          <w:p w14:paraId="213C0799" w14:textId="77777777" w:rsidR="00393BB7" w:rsidRPr="00FB08D6" w:rsidRDefault="00393BB7" w:rsidP="00283DAE">
            <w:pPr>
              <w:pStyle w:val="TAL"/>
              <w:rPr>
                <w:rFonts w:ascii="Arial" w:eastAsia="Batang" w:hAnsi="Arial" w:cs="Arial"/>
                <w:noProof/>
                <w:lang w:eastAsia="en-GB"/>
              </w:rPr>
            </w:pPr>
            <w:r w:rsidRPr="00FB08D6">
              <w:rPr>
                <w:rFonts w:ascii="Arial" w:eastAsia="Batang" w:hAnsi="Arial" w:cs="Arial"/>
                <w:noProof/>
                <w:lang w:eastAsia="en-GB"/>
              </w:rPr>
              <w:t>HANDOVER COMMAND</w:t>
            </w:r>
          </w:p>
          <w:p w14:paraId="16FC3D72" w14:textId="77777777" w:rsidR="00393BB7" w:rsidRPr="00FB08D6" w:rsidRDefault="00393BB7" w:rsidP="00283DAE">
            <w:pPr>
              <w:pStyle w:val="TAL"/>
              <w:rPr>
                <w:rFonts w:ascii="Arial" w:eastAsia="Batang" w:hAnsi="Arial" w:cs="Arial"/>
                <w:noProof/>
                <w:lang w:eastAsia="en-GB"/>
              </w:rPr>
            </w:pPr>
          </w:p>
          <w:p w14:paraId="65CDEF1E" w14:textId="77777777" w:rsidR="00393BB7" w:rsidRPr="00FB08D6" w:rsidRDefault="00393BB7" w:rsidP="00283DAE">
            <w:pPr>
              <w:pStyle w:val="TAL"/>
              <w:rPr>
                <w:rFonts w:ascii="Arial" w:eastAsia="Batang" w:hAnsi="Arial" w:cs="Arial"/>
                <w:noProof/>
                <w:lang w:eastAsia="en-GB"/>
              </w:rPr>
            </w:pPr>
          </w:p>
          <w:p w14:paraId="285B2E49" w14:textId="77777777" w:rsidR="00393BB7" w:rsidRPr="00FB08D6" w:rsidRDefault="00393BB7" w:rsidP="00283DAE">
            <w:pPr>
              <w:pStyle w:val="TAL"/>
              <w:rPr>
                <w:rFonts w:ascii="Arial" w:eastAsia="Batang" w:hAnsi="Arial" w:cs="Arial"/>
                <w:noProof/>
                <w:lang w:eastAsia="en-GB"/>
              </w:rPr>
            </w:pPr>
            <w:r w:rsidRPr="00FB08D6">
              <w:rPr>
                <w:rFonts w:ascii="Arial" w:eastAsia="Batang" w:hAnsi="Arial" w:cs="Arial"/>
                <w:noProof/>
                <w:lang w:eastAsia="en-GB"/>
              </w:rPr>
              <w:t>PS HANDOVER COMMAND</w:t>
            </w:r>
          </w:p>
          <w:p w14:paraId="4D0B7EEF" w14:textId="77777777" w:rsidR="00393BB7" w:rsidRPr="00FB08D6" w:rsidRDefault="00393BB7" w:rsidP="00283DAE">
            <w:pPr>
              <w:pStyle w:val="TAL"/>
              <w:rPr>
                <w:rFonts w:ascii="Arial" w:eastAsia="Batang" w:hAnsi="Arial" w:cs="Arial"/>
                <w:noProof/>
                <w:lang w:eastAsia="en-GB"/>
              </w:rPr>
            </w:pPr>
          </w:p>
          <w:p w14:paraId="4D117D8D" w14:textId="77777777" w:rsidR="00393BB7" w:rsidRPr="00FB08D6" w:rsidRDefault="00393BB7" w:rsidP="00283DAE">
            <w:pPr>
              <w:pStyle w:val="TAL"/>
              <w:rPr>
                <w:rFonts w:ascii="Arial" w:eastAsia="Batang" w:hAnsi="Arial" w:cs="Arial"/>
                <w:noProof/>
                <w:lang w:eastAsia="en-GB"/>
              </w:rPr>
            </w:pPr>
          </w:p>
          <w:p w14:paraId="330A6530" w14:textId="77777777" w:rsidR="00393BB7" w:rsidRPr="00FB08D6" w:rsidRDefault="00393BB7" w:rsidP="00283DAE">
            <w:pPr>
              <w:pStyle w:val="TAL"/>
              <w:rPr>
                <w:rFonts w:ascii="Arial" w:eastAsia="Batang" w:hAnsi="Arial" w:cs="Arial"/>
                <w:lang w:eastAsia="en-GB"/>
              </w:rPr>
            </w:pPr>
            <w:r w:rsidRPr="00FB08D6">
              <w:rPr>
                <w:rFonts w:ascii="Arial" w:eastAsia="Batang" w:hAnsi="Arial" w:cs="Arial"/>
                <w:noProof/>
                <w:lang w:eastAsia="en-GB"/>
              </w:rPr>
              <w:t>DTM HANDOVER COMMAND</w:t>
            </w:r>
          </w:p>
        </w:tc>
      </w:tr>
      <w:tr w:rsidR="00393BB7" w:rsidRPr="00FB08D6" w14:paraId="10545A6C" w14:textId="77777777" w:rsidTr="00283DAE">
        <w:tc>
          <w:tcPr>
            <w:tcW w:w="1701" w:type="dxa"/>
          </w:tcPr>
          <w:p w14:paraId="02ED21CD" w14:textId="77777777" w:rsidR="00393BB7" w:rsidRPr="00FB08D6" w:rsidRDefault="00393BB7" w:rsidP="00283DAE">
            <w:pPr>
              <w:pStyle w:val="TAL"/>
              <w:rPr>
                <w:rFonts w:ascii="Arial" w:eastAsia="Batang" w:hAnsi="Arial" w:cs="Arial"/>
                <w:i/>
                <w:lang w:eastAsia="en-GB"/>
              </w:rPr>
            </w:pPr>
            <w:r w:rsidRPr="00FB08D6">
              <w:rPr>
                <w:rFonts w:ascii="Arial" w:eastAsia="Batang" w:hAnsi="Arial" w:cs="Arial"/>
                <w:i/>
                <w:noProof/>
                <w:lang w:eastAsia="en-GB"/>
              </w:rPr>
              <w:t>utra</w:t>
            </w:r>
          </w:p>
        </w:tc>
        <w:tc>
          <w:tcPr>
            <w:tcW w:w="4395" w:type="dxa"/>
          </w:tcPr>
          <w:p w14:paraId="5E3662F4" w14:textId="77777777" w:rsidR="00393BB7" w:rsidRPr="00FB08D6" w:rsidRDefault="00393BB7" w:rsidP="00283DAE">
            <w:pPr>
              <w:pStyle w:val="TAL"/>
              <w:rPr>
                <w:rFonts w:ascii="Arial" w:eastAsia="Batang" w:hAnsi="Arial" w:cs="Arial"/>
                <w:lang w:eastAsia="en-GB"/>
              </w:rPr>
            </w:pPr>
            <w:r w:rsidRPr="00FB08D6">
              <w:rPr>
                <w:rFonts w:ascii="Arial" w:eastAsia="Batang" w:hAnsi="Arial" w:cs="Arial"/>
                <w:noProof/>
                <w:lang w:eastAsia="en-GB"/>
              </w:rPr>
              <w:t>3GPP TS 25.331 (clause 10.2.16a)</w:t>
            </w:r>
          </w:p>
        </w:tc>
        <w:tc>
          <w:tcPr>
            <w:tcW w:w="3543" w:type="dxa"/>
          </w:tcPr>
          <w:p w14:paraId="677F0E4C" w14:textId="77777777" w:rsidR="00393BB7" w:rsidRPr="00FB08D6" w:rsidRDefault="00393BB7" w:rsidP="00283DAE">
            <w:pPr>
              <w:pStyle w:val="TAL"/>
              <w:rPr>
                <w:rFonts w:ascii="Arial" w:eastAsia="Batang" w:hAnsi="Arial" w:cs="Arial"/>
                <w:lang w:eastAsia="en-GB"/>
              </w:rPr>
            </w:pPr>
            <w:r w:rsidRPr="00FB08D6">
              <w:rPr>
                <w:rFonts w:ascii="Arial" w:eastAsia="Batang" w:hAnsi="Arial" w:cs="Arial"/>
                <w:caps/>
                <w:lang w:eastAsia="en-GB"/>
              </w:rPr>
              <w:t>Handover TO UTRAN command</w:t>
            </w:r>
          </w:p>
        </w:tc>
      </w:tr>
    </w:tbl>
    <w:p w14:paraId="0F1D886D" w14:textId="77777777" w:rsidR="00393BB7" w:rsidRPr="00FB08D6" w:rsidRDefault="00393BB7" w:rsidP="00393BB7">
      <w:pPr>
        <w:rPr>
          <w:rFonts w:ascii="Arial" w:hAnsi="Arial" w:cs="Arial"/>
        </w:rPr>
      </w:pPr>
    </w:p>
    <w:p w14:paraId="1238DEB6" w14:textId="156EE8EA" w:rsidR="002A3926" w:rsidRPr="00FB08D6" w:rsidRDefault="002A3926" w:rsidP="00A90A1B">
      <w:pPr>
        <w:rPr>
          <w:rFonts w:ascii="Arial" w:hAnsi="Arial" w:cs="Arial"/>
        </w:rPr>
      </w:pPr>
    </w:p>
    <w:p w14:paraId="5AEA1B3E" w14:textId="22ECB089" w:rsidR="002A3926" w:rsidRPr="00FB08D6" w:rsidRDefault="002A3926" w:rsidP="00A90A1B">
      <w:pPr>
        <w:rPr>
          <w:rFonts w:ascii="Arial" w:hAnsi="Arial" w:cs="Arial"/>
        </w:rPr>
      </w:pPr>
    </w:p>
    <w:p w14:paraId="6D3D3DAD" w14:textId="5B99E8A7" w:rsidR="002A3926" w:rsidRPr="00FB08D6" w:rsidRDefault="002A3926" w:rsidP="00A90A1B">
      <w:pPr>
        <w:rPr>
          <w:rFonts w:ascii="Arial" w:hAnsi="Arial" w:cs="Arial"/>
        </w:rPr>
      </w:pPr>
    </w:p>
    <w:p w14:paraId="47961551" w14:textId="79D9E3E1" w:rsidR="002F342D" w:rsidRPr="00FB08D6" w:rsidRDefault="002A3926" w:rsidP="002F342D">
      <w:pPr>
        <w:pStyle w:val="Heading1"/>
      </w:pPr>
      <w:r w:rsidRPr="00FB08D6">
        <w:t>Text proposal to 38.331</w:t>
      </w:r>
    </w:p>
    <w:p w14:paraId="14DC32EA" w14:textId="77777777" w:rsidR="002F342D" w:rsidRPr="00FB08D6" w:rsidRDefault="002F342D" w:rsidP="002F342D">
      <w:pPr>
        <w:pStyle w:val="Heading2"/>
        <w:numPr>
          <w:ilvl w:val="0"/>
          <w:numId w:val="0"/>
        </w:numPr>
      </w:pPr>
      <w:bookmarkStart w:id="17" w:name="_Toc494149712"/>
      <w:r w:rsidRPr="00FB08D6">
        <w:t>5.4</w:t>
      </w:r>
      <w:r w:rsidRPr="00FB08D6">
        <w:tab/>
        <w:t>Inter-RAT mobility</w:t>
      </w:r>
      <w:bookmarkEnd w:id="17"/>
    </w:p>
    <w:p w14:paraId="5E99E617" w14:textId="77777777" w:rsidR="002F342D" w:rsidRPr="00FB08D6" w:rsidRDefault="002F342D" w:rsidP="002F342D">
      <w:pPr>
        <w:pStyle w:val="Heading3"/>
        <w:numPr>
          <w:ilvl w:val="0"/>
          <w:numId w:val="0"/>
        </w:numPr>
        <w:rPr>
          <w:ins w:id="18" w:author="Ericsson" w:date="2017-11-13T15:54:00Z"/>
        </w:rPr>
      </w:pPr>
      <w:bookmarkStart w:id="19" w:name="_Toc494149713"/>
      <w:ins w:id="20" w:author="Ericsson" w:date="2017-11-13T15:54:00Z">
        <w:r w:rsidRPr="00FB08D6">
          <w:t>5.4.1</w:t>
        </w:r>
        <w:r w:rsidRPr="00FB08D6">
          <w:tab/>
          <w:t>Introduction</w:t>
        </w:r>
        <w:bookmarkEnd w:id="19"/>
      </w:ins>
    </w:p>
    <w:p w14:paraId="2136C16A" w14:textId="03E83E9E" w:rsidR="002F342D" w:rsidRPr="00FB08D6" w:rsidRDefault="002F342D" w:rsidP="002F342D">
      <w:pPr>
        <w:rPr>
          <w:ins w:id="21" w:author="Ericsson" w:date="2017-11-13T16:00:00Z"/>
          <w:rFonts w:ascii="Arial" w:hAnsi="Arial" w:cs="Arial"/>
          <w:sz w:val="20"/>
        </w:rPr>
      </w:pPr>
      <w:ins w:id="22" w:author="Ericsson" w:date="2017-11-13T15:58:00Z">
        <w:r w:rsidRPr="00FB08D6">
          <w:rPr>
            <w:rFonts w:ascii="Arial" w:hAnsi="Arial" w:cs="Arial"/>
            <w:sz w:val="20"/>
          </w:rPr>
          <w:t>NR support network controlled intra-system inter-RAT handover to</w:t>
        </w:r>
      </w:ins>
      <w:ins w:id="23" w:author="Ericsson" w:date="2017-11-13T15:59:00Z">
        <w:r w:rsidRPr="00FB08D6">
          <w:rPr>
            <w:rFonts w:ascii="Arial" w:hAnsi="Arial" w:cs="Arial"/>
            <w:sz w:val="20"/>
          </w:rPr>
          <w:t>/from</w:t>
        </w:r>
      </w:ins>
      <w:ins w:id="24" w:author="Ericsson" w:date="2017-11-13T15:58:00Z">
        <w:r w:rsidRPr="00FB08D6">
          <w:rPr>
            <w:rFonts w:ascii="Arial" w:hAnsi="Arial" w:cs="Arial"/>
            <w:sz w:val="20"/>
          </w:rPr>
          <w:t xml:space="preserve"> NR from</w:t>
        </w:r>
      </w:ins>
      <w:ins w:id="25" w:author="Ericsson" w:date="2017-11-13T15:59:00Z">
        <w:r w:rsidRPr="00FB08D6">
          <w:rPr>
            <w:rFonts w:ascii="Arial" w:hAnsi="Arial" w:cs="Arial"/>
            <w:sz w:val="20"/>
          </w:rPr>
          <w:t>/to</w:t>
        </w:r>
      </w:ins>
      <w:ins w:id="26" w:author="Ericsson" w:date="2017-11-13T15:58:00Z">
        <w:r w:rsidRPr="00FB08D6">
          <w:rPr>
            <w:rFonts w:ascii="Arial" w:hAnsi="Arial" w:cs="Arial"/>
            <w:sz w:val="20"/>
          </w:rPr>
          <w:t xml:space="preserve"> E-UTRA connected to 5GC and network controlled inter-system inter-RAT handover to/from NR from/to E-UTRA connect</w:t>
        </w:r>
      </w:ins>
      <w:ins w:id="27" w:author="Ericsson" w:date="2017-11-13T15:59:00Z">
        <w:r w:rsidRPr="00FB08D6">
          <w:rPr>
            <w:rFonts w:ascii="Arial" w:hAnsi="Arial" w:cs="Arial"/>
            <w:sz w:val="20"/>
          </w:rPr>
          <w:t xml:space="preserve">ed to EPC. </w:t>
        </w:r>
      </w:ins>
    </w:p>
    <w:p w14:paraId="7FB6D962" w14:textId="7CCED6DE" w:rsidR="002F342D" w:rsidRPr="00FB08D6" w:rsidRDefault="002F342D" w:rsidP="002F342D">
      <w:pPr>
        <w:rPr>
          <w:ins w:id="28" w:author="Ericsson" w:date="2017-11-13T15:59:00Z"/>
          <w:rFonts w:ascii="Arial" w:hAnsi="Arial" w:cs="Arial"/>
          <w:sz w:val="20"/>
        </w:rPr>
      </w:pPr>
      <w:ins w:id="29" w:author="Ericsson" w:date="2017-11-13T16:00:00Z">
        <w:r w:rsidRPr="00FB08D6">
          <w:rPr>
            <w:rFonts w:ascii="Arial" w:hAnsi="Arial" w:cs="Arial"/>
            <w:sz w:val="20"/>
          </w:rPr>
          <w:t xml:space="preserve">For handover to NR regardless of source system the handover to NR procedure is used. For handover from NR regardless of target system the handover from NR procedure is used. </w:t>
        </w:r>
      </w:ins>
    </w:p>
    <w:p w14:paraId="6050AD4F" w14:textId="5765A598" w:rsidR="002F342D" w:rsidRPr="00FB08D6" w:rsidRDefault="002F342D" w:rsidP="004213E6">
      <w:pPr>
        <w:pStyle w:val="Heading3"/>
        <w:numPr>
          <w:ilvl w:val="0"/>
          <w:numId w:val="0"/>
        </w:numPr>
        <w:rPr>
          <w:ins w:id="30" w:author="Ericsson" w:date="2017-11-13T15:54:00Z"/>
        </w:rPr>
      </w:pPr>
      <w:bookmarkStart w:id="31" w:name="_Toc494149714"/>
      <w:ins w:id="32" w:author="Ericsson" w:date="2017-11-13T15:54:00Z">
        <w:r w:rsidRPr="00FB08D6">
          <w:t>5.4.2</w:t>
        </w:r>
        <w:r w:rsidRPr="00FB08D6">
          <w:tab/>
          <w:t xml:space="preserve">Handover to </w:t>
        </w:r>
      </w:ins>
      <w:bookmarkEnd w:id="31"/>
      <w:ins w:id="33" w:author="Ericsson" w:date="2017-11-13T16:00:00Z">
        <w:r w:rsidRPr="00FB08D6">
          <w:t>NR</w:t>
        </w:r>
      </w:ins>
    </w:p>
    <w:p w14:paraId="1215AC9C" w14:textId="77777777" w:rsidR="002F342D" w:rsidRPr="00FB08D6" w:rsidRDefault="002F342D" w:rsidP="004213E6">
      <w:pPr>
        <w:pStyle w:val="Heading4"/>
        <w:numPr>
          <w:ilvl w:val="0"/>
          <w:numId w:val="0"/>
        </w:numPr>
        <w:rPr>
          <w:ins w:id="34" w:author="Ericsson" w:date="2017-11-13T15:54:00Z"/>
        </w:rPr>
      </w:pPr>
      <w:bookmarkStart w:id="35" w:name="_Toc494149715"/>
      <w:ins w:id="36" w:author="Ericsson" w:date="2017-11-13T15:54:00Z">
        <w:r w:rsidRPr="00FB08D6">
          <w:t>5.4.2.1</w:t>
        </w:r>
        <w:r w:rsidRPr="00FB08D6">
          <w:tab/>
          <w:t>General</w:t>
        </w:r>
        <w:bookmarkEnd w:id="35"/>
      </w:ins>
    </w:p>
    <w:bookmarkStart w:id="37" w:name="_MON_1289914525"/>
    <w:bookmarkEnd w:id="37"/>
    <w:bookmarkStart w:id="38" w:name="_MON_1267949277"/>
    <w:bookmarkEnd w:id="38"/>
    <w:p w14:paraId="648B8847" w14:textId="2E2EBC33" w:rsidR="002F342D" w:rsidRPr="00FB08D6" w:rsidRDefault="003E526D" w:rsidP="002F342D">
      <w:pPr>
        <w:pStyle w:val="TH"/>
        <w:rPr>
          <w:ins w:id="39" w:author="Ericsson" w:date="2017-11-13T15:54:00Z"/>
          <w:rFonts w:ascii="Arial" w:hAnsi="Arial" w:cs="Arial"/>
        </w:rPr>
      </w:pPr>
      <w:ins w:id="40" w:author="Ericsson" w:date="2017-11-13T15:54:00Z">
        <w:r w:rsidRPr="00FB08D6">
          <w:rPr>
            <w:rFonts w:ascii="Arial" w:hAnsi="Arial" w:cs="Arial"/>
          </w:rPr>
          <w:object w:dxaOrig="7575" w:dyaOrig="2715" w14:anchorId="39354979">
            <v:shape id="_x0000_i1027" type="#_x0000_t75" style="width:352.5pt;height:129.75pt" o:ole="">
              <v:imagedata r:id="rId18" o:title=""/>
            </v:shape>
            <o:OLEObject Type="Embed" ProgID="Word.Picture.8" ShapeID="_x0000_i1027" DrawAspect="Content" ObjectID="_1572381844" r:id="rId19"/>
          </w:object>
        </w:r>
      </w:ins>
    </w:p>
    <w:p w14:paraId="57F8010E" w14:textId="368B761B" w:rsidR="002F342D" w:rsidRPr="00FB08D6" w:rsidRDefault="002F342D" w:rsidP="002F342D">
      <w:pPr>
        <w:pStyle w:val="TF"/>
        <w:rPr>
          <w:ins w:id="41" w:author="Ericsson" w:date="2017-11-13T15:54:00Z"/>
          <w:rFonts w:ascii="Arial" w:hAnsi="Arial" w:cs="Arial"/>
        </w:rPr>
      </w:pPr>
      <w:ins w:id="42" w:author="Ericsson" w:date="2017-11-13T15:54:00Z">
        <w:r w:rsidRPr="00FB08D6">
          <w:rPr>
            <w:rFonts w:ascii="Arial" w:hAnsi="Arial" w:cs="Arial"/>
          </w:rPr>
          <w:t xml:space="preserve">Figure 5.4.2.1-1: Handover to </w:t>
        </w:r>
      </w:ins>
      <w:ins w:id="43" w:author="Ericsson" w:date="2017-11-13T16:00:00Z">
        <w:r w:rsidRPr="00FB08D6">
          <w:rPr>
            <w:rFonts w:ascii="Arial" w:hAnsi="Arial" w:cs="Arial"/>
          </w:rPr>
          <w:t>NR</w:t>
        </w:r>
      </w:ins>
      <w:ins w:id="44" w:author="Ericsson" w:date="2017-11-13T15:54:00Z">
        <w:r w:rsidRPr="00FB08D6">
          <w:rPr>
            <w:rFonts w:ascii="Arial" w:hAnsi="Arial" w:cs="Arial"/>
          </w:rPr>
          <w:t>, successful</w:t>
        </w:r>
      </w:ins>
    </w:p>
    <w:p w14:paraId="604D5A30" w14:textId="791CCE66" w:rsidR="002F342D" w:rsidRPr="00FB08D6" w:rsidRDefault="002F342D" w:rsidP="002F342D">
      <w:pPr>
        <w:rPr>
          <w:ins w:id="45" w:author="Ericsson" w:date="2017-11-13T15:54:00Z"/>
          <w:rFonts w:ascii="Arial" w:hAnsi="Arial" w:cs="Arial"/>
          <w:sz w:val="20"/>
        </w:rPr>
      </w:pPr>
      <w:ins w:id="46" w:author="Ericsson" w:date="2017-11-13T15:54:00Z">
        <w:r w:rsidRPr="00FB08D6">
          <w:rPr>
            <w:rFonts w:ascii="Arial" w:hAnsi="Arial" w:cs="Arial"/>
            <w:sz w:val="20"/>
          </w:rPr>
          <w:t>The purpose of this procedure is to, under the control of the network, transfer a connection between the UE and E-UTRA</w:t>
        </w:r>
      </w:ins>
      <w:ins w:id="47" w:author="Ericsson" w:date="2017-11-13T16:01:00Z">
        <w:r w:rsidRPr="00FB08D6">
          <w:rPr>
            <w:rFonts w:ascii="Arial" w:hAnsi="Arial" w:cs="Arial"/>
            <w:sz w:val="20"/>
          </w:rPr>
          <w:t xml:space="preserve">N or NG-RAN(LTE) to </w:t>
        </w:r>
      </w:ins>
      <w:ins w:id="48" w:author="Ericsson" w:date="2017-11-13T16:02:00Z">
        <w:r w:rsidRPr="00FB08D6">
          <w:rPr>
            <w:rFonts w:ascii="Arial" w:hAnsi="Arial" w:cs="Arial"/>
            <w:sz w:val="20"/>
          </w:rPr>
          <w:t>NG-RAN(N</w:t>
        </w:r>
      </w:ins>
      <w:ins w:id="49" w:author="Ericsson" w:date="2017-11-13T16:01:00Z">
        <w:r w:rsidRPr="00FB08D6">
          <w:rPr>
            <w:rFonts w:ascii="Arial" w:hAnsi="Arial" w:cs="Arial"/>
            <w:sz w:val="20"/>
          </w:rPr>
          <w:t>R</w:t>
        </w:r>
      </w:ins>
      <w:ins w:id="50" w:author="Ericsson" w:date="2017-11-13T16:02:00Z">
        <w:r w:rsidRPr="00FB08D6">
          <w:rPr>
            <w:rFonts w:ascii="Arial" w:hAnsi="Arial" w:cs="Arial"/>
            <w:sz w:val="20"/>
          </w:rPr>
          <w:t>)</w:t>
        </w:r>
      </w:ins>
      <w:ins w:id="51" w:author="Ericsson" w:date="2017-11-13T15:54:00Z">
        <w:r w:rsidRPr="00FB08D6">
          <w:rPr>
            <w:rFonts w:ascii="Arial" w:hAnsi="Arial" w:cs="Arial"/>
            <w:sz w:val="20"/>
          </w:rPr>
          <w:t>.</w:t>
        </w:r>
      </w:ins>
    </w:p>
    <w:p w14:paraId="1289D70E" w14:textId="00EE73B1" w:rsidR="002F342D" w:rsidRPr="00FB08D6" w:rsidRDefault="002F342D" w:rsidP="002F342D">
      <w:pPr>
        <w:rPr>
          <w:ins w:id="52" w:author="Ericsson" w:date="2017-11-13T15:54:00Z"/>
          <w:rFonts w:ascii="Arial" w:hAnsi="Arial" w:cs="Arial"/>
          <w:sz w:val="20"/>
        </w:rPr>
      </w:pPr>
      <w:ins w:id="53" w:author="Ericsson" w:date="2017-11-13T15:54:00Z">
        <w:r w:rsidRPr="00FB08D6">
          <w:rPr>
            <w:rFonts w:ascii="Arial" w:hAnsi="Arial" w:cs="Arial"/>
            <w:sz w:val="20"/>
          </w:rPr>
          <w:t xml:space="preserve">The handover to </w:t>
        </w:r>
      </w:ins>
      <w:ins w:id="54" w:author="Ericsson" w:date="2017-11-13T16:02:00Z">
        <w:r w:rsidRPr="00FB08D6">
          <w:rPr>
            <w:rFonts w:ascii="Arial" w:hAnsi="Arial" w:cs="Arial"/>
            <w:sz w:val="20"/>
          </w:rPr>
          <w:t>NR</w:t>
        </w:r>
      </w:ins>
      <w:ins w:id="55" w:author="Ericsson" w:date="2017-11-13T15:54:00Z">
        <w:r w:rsidRPr="00FB08D6">
          <w:rPr>
            <w:rFonts w:ascii="Arial" w:hAnsi="Arial" w:cs="Arial"/>
            <w:sz w:val="20"/>
          </w:rPr>
          <w:t xml:space="preserve"> procedure applies when SRBs, possibly in combination with DRBs, are established in </w:t>
        </w:r>
      </w:ins>
      <w:ins w:id="56" w:author="Ericsson" w:date="2017-11-13T16:02:00Z">
        <w:r w:rsidRPr="00FB08D6">
          <w:rPr>
            <w:rFonts w:ascii="Arial" w:hAnsi="Arial" w:cs="Arial"/>
            <w:sz w:val="20"/>
          </w:rPr>
          <w:t>E-UTRA</w:t>
        </w:r>
      </w:ins>
      <w:ins w:id="57" w:author="Ericsson" w:date="2017-11-13T15:54:00Z">
        <w:r w:rsidRPr="00FB08D6">
          <w:rPr>
            <w:rFonts w:ascii="Arial" w:hAnsi="Arial" w:cs="Arial"/>
            <w:sz w:val="20"/>
          </w:rPr>
          <w:t>. Handover applies only after integrity has been activated in E-UTRA.</w:t>
        </w:r>
      </w:ins>
    </w:p>
    <w:p w14:paraId="4D0BF1FA" w14:textId="77777777" w:rsidR="002F342D" w:rsidRPr="00FB08D6" w:rsidRDefault="002F342D" w:rsidP="004213E6">
      <w:pPr>
        <w:pStyle w:val="Heading4"/>
        <w:numPr>
          <w:ilvl w:val="0"/>
          <w:numId w:val="0"/>
        </w:numPr>
        <w:rPr>
          <w:ins w:id="58" w:author="Ericsson" w:date="2017-11-13T15:54:00Z"/>
        </w:rPr>
      </w:pPr>
      <w:bookmarkStart w:id="59" w:name="_Toc494149716"/>
      <w:ins w:id="60" w:author="Ericsson" w:date="2017-11-13T15:54:00Z">
        <w:r w:rsidRPr="00FB08D6">
          <w:t>5.4.2.2</w:t>
        </w:r>
        <w:r w:rsidRPr="00FB08D6">
          <w:tab/>
          <w:t>Initiation</w:t>
        </w:r>
        <w:bookmarkEnd w:id="59"/>
      </w:ins>
    </w:p>
    <w:p w14:paraId="0B4BBBAC" w14:textId="24DA6377" w:rsidR="003E526D" w:rsidRPr="00FB08D6" w:rsidRDefault="002F342D" w:rsidP="002F342D">
      <w:pPr>
        <w:rPr>
          <w:ins w:id="61" w:author="Ericsson" w:date="2017-11-13T16:03:00Z"/>
          <w:rFonts w:ascii="Arial" w:hAnsi="Arial" w:cs="Arial"/>
          <w:sz w:val="20"/>
        </w:rPr>
      </w:pPr>
      <w:ins w:id="62" w:author="Ericsson" w:date="2017-11-13T15:54:00Z">
        <w:r w:rsidRPr="00FB08D6">
          <w:rPr>
            <w:rFonts w:ascii="Arial" w:hAnsi="Arial" w:cs="Arial"/>
            <w:sz w:val="20"/>
          </w:rPr>
          <w:t xml:space="preserve">The RAN using another RAT initiates the handover to </w:t>
        </w:r>
      </w:ins>
      <w:ins w:id="63" w:author="Ericsson" w:date="2017-11-13T16:03:00Z">
        <w:r w:rsidR="00DE3212" w:rsidRPr="00FB08D6">
          <w:rPr>
            <w:rFonts w:ascii="Arial" w:hAnsi="Arial" w:cs="Arial"/>
            <w:sz w:val="20"/>
          </w:rPr>
          <w:t>NR</w:t>
        </w:r>
      </w:ins>
      <w:ins w:id="64" w:author="Ericsson" w:date="2017-11-13T15:54:00Z">
        <w:r w:rsidRPr="00FB08D6">
          <w:rPr>
            <w:rFonts w:ascii="Arial" w:hAnsi="Arial" w:cs="Arial"/>
            <w:sz w:val="20"/>
          </w:rPr>
          <w:t xml:space="preserve"> procedure, in accordance with the specifications applicable for the other RAT, by sending the </w:t>
        </w:r>
        <w:r w:rsidR="003E526D" w:rsidRPr="00FB08D6">
          <w:rPr>
            <w:rFonts w:ascii="Arial" w:hAnsi="Arial" w:cs="Arial"/>
            <w:i/>
            <w:sz w:val="20"/>
          </w:rPr>
          <w:t>RRC</w:t>
        </w:r>
        <w:r w:rsidRPr="00FB08D6">
          <w:rPr>
            <w:rFonts w:ascii="Arial" w:hAnsi="Arial" w:cs="Arial"/>
            <w:i/>
            <w:sz w:val="20"/>
          </w:rPr>
          <w:t>Reconfiguration</w:t>
        </w:r>
        <w:r w:rsidRPr="00FB08D6">
          <w:rPr>
            <w:rFonts w:ascii="Arial" w:hAnsi="Arial" w:cs="Arial"/>
            <w:sz w:val="20"/>
          </w:rPr>
          <w:t xml:space="preserve"> message via the radio access technology from which the i</w:t>
        </w:r>
        <w:r w:rsidR="003E526D" w:rsidRPr="00FB08D6">
          <w:rPr>
            <w:rFonts w:ascii="Arial" w:hAnsi="Arial" w:cs="Arial"/>
            <w:sz w:val="20"/>
          </w:rPr>
          <w:t>nter-RAT handover is performed.</w:t>
        </w:r>
      </w:ins>
    </w:p>
    <w:p w14:paraId="12CE2BBE" w14:textId="0BD25AEA" w:rsidR="002F342D" w:rsidRPr="00FB08D6" w:rsidRDefault="003E526D" w:rsidP="002F342D">
      <w:pPr>
        <w:rPr>
          <w:ins w:id="65" w:author="Ericsson" w:date="2017-11-13T15:54:00Z"/>
          <w:rFonts w:ascii="Arial" w:hAnsi="Arial" w:cs="Arial"/>
          <w:sz w:val="20"/>
        </w:rPr>
      </w:pPr>
      <w:ins w:id="66" w:author="Ericsson" w:date="2017-11-13T16:03:00Z">
        <w:r w:rsidRPr="00FB08D6">
          <w:rPr>
            <w:rFonts w:ascii="Arial" w:hAnsi="Arial" w:cs="Arial"/>
            <w:sz w:val="20"/>
          </w:rPr>
          <w:t>The network</w:t>
        </w:r>
      </w:ins>
      <w:ins w:id="67" w:author="Ericsson" w:date="2017-11-13T15:54:00Z">
        <w:r w:rsidR="002F342D" w:rsidRPr="00FB08D6">
          <w:rPr>
            <w:rFonts w:ascii="Arial" w:hAnsi="Arial" w:cs="Arial"/>
            <w:sz w:val="20"/>
          </w:rPr>
          <w:t xml:space="preserve"> applies the procedure as follows:</w:t>
        </w:r>
      </w:ins>
    </w:p>
    <w:p w14:paraId="0A70CD9A" w14:textId="77777777" w:rsidR="002F342D" w:rsidRPr="00FB08D6" w:rsidRDefault="002F342D" w:rsidP="002F342D">
      <w:pPr>
        <w:pStyle w:val="B1"/>
        <w:rPr>
          <w:ins w:id="68" w:author="Ericsson" w:date="2017-11-13T15:54:00Z"/>
          <w:rFonts w:ascii="Arial" w:hAnsi="Arial" w:cs="Arial"/>
          <w:sz w:val="20"/>
        </w:rPr>
      </w:pPr>
      <w:ins w:id="69" w:author="Ericsson" w:date="2017-11-13T15:54:00Z">
        <w:r w:rsidRPr="00FB08D6">
          <w:rPr>
            <w:rFonts w:ascii="Arial" w:hAnsi="Arial" w:cs="Arial"/>
            <w:sz w:val="20"/>
          </w:rPr>
          <w:t>-</w:t>
        </w:r>
        <w:r w:rsidRPr="00FB08D6">
          <w:rPr>
            <w:rFonts w:ascii="Arial" w:hAnsi="Arial" w:cs="Arial"/>
            <w:sz w:val="20"/>
          </w:rPr>
          <w:tab/>
          <w:t>to activate ciphering, possibly using NULL algorithm, if not yet activated in the other RAT;</w:t>
        </w:r>
      </w:ins>
    </w:p>
    <w:p w14:paraId="248C3B8D" w14:textId="1F65326C" w:rsidR="002F342D" w:rsidRPr="00FB08D6" w:rsidRDefault="002F342D" w:rsidP="002F342D">
      <w:pPr>
        <w:pStyle w:val="B1"/>
        <w:rPr>
          <w:ins w:id="70" w:author="Ericsson" w:date="2017-11-13T15:54:00Z"/>
          <w:rFonts w:ascii="Arial" w:hAnsi="Arial" w:cs="Arial"/>
          <w:sz w:val="20"/>
        </w:rPr>
      </w:pPr>
      <w:ins w:id="71" w:author="Ericsson" w:date="2017-11-13T15:54:00Z">
        <w:r w:rsidRPr="00FB08D6">
          <w:rPr>
            <w:rFonts w:ascii="Arial" w:hAnsi="Arial" w:cs="Arial"/>
            <w:sz w:val="20"/>
          </w:rPr>
          <w:t>-</w:t>
        </w:r>
        <w:r w:rsidRPr="00FB08D6">
          <w:rPr>
            <w:rFonts w:ascii="Arial" w:hAnsi="Arial" w:cs="Arial"/>
            <w:sz w:val="20"/>
          </w:rPr>
          <w:tab/>
          <w:t>to establish SRB1, SRB2 and one or more DRBs;</w:t>
        </w:r>
      </w:ins>
    </w:p>
    <w:p w14:paraId="32D56950" w14:textId="165904C7" w:rsidR="002F342D" w:rsidRPr="00FB08D6" w:rsidRDefault="002F342D" w:rsidP="004213E6">
      <w:pPr>
        <w:pStyle w:val="Heading4"/>
        <w:numPr>
          <w:ilvl w:val="0"/>
          <w:numId w:val="0"/>
        </w:numPr>
        <w:rPr>
          <w:ins w:id="72" w:author="Ericsson" w:date="2017-11-13T16:04:00Z"/>
        </w:rPr>
      </w:pPr>
      <w:bookmarkStart w:id="73" w:name="OLE_LINK21"/>
      <w:bookmarkStart w:id="74" w:name="OLE_LINK22"/>
      <w:bookmarkStart w:id="75" w:name="_Toc494149717"/>
      <w:ins w:id="76" w:author="Ericsson" w:date="2017-11-13T15:54:00Z">
        <w:r w:rsidRPr="00FB08D6">
          <w:t>5.4.2.3</w:t>
        </w:r>
        <w:bookmarkEnd w:id="73"/>
        <w:bookmarkEnd w:id="74"/>
        <w:r w:rsidRPr="00FB08D6">
          <w:tab/>
          <w:t xml:space="preserve">Reception of the </w:t>
        </w:r>
        <w:r w:rsidR="003E526D" w:rsidRPr="00FB08D6">
          <w:rPr>
            <w:i/>
          </w:rPr>
          <w:t>RRC</w:t>
        </w:r>
        <w:r w:rsidRPr="00FB08D6">
          <w:rPr>
            <w:i/>
          </w:rPr>
          <w:t>Reconfiguration</w:t>
        </w:r>
        <w:r w:rsidRPr="00FB08D6">
          <w:t xml:space="preserve"> by the UE</w:t>
        </w:r>
      </w:ins>
      <w:bookmarkEnd w:id="75"/>
    </w:p>
    <w:p w14:paraId="0784E37E" w14:textId="74F1DFEC" w:rsidR="003E526D" w:rsidRPr="00FB08D6" w:rsidRDefault="003E526D" w:rsidP="004213E6">
      <w:pPr>
        <w:pStyle w:val="EditorsNote"/>
        <w:rPr>
          <w:ins w:id="77" w:author="Ericsson" w:date="2017-11-13T15:54:00Z"/>
          <w:rFonts w:ascii="Arial" w:hAnsi="Arial" w:cs="Arial"/>
          <w:sz w:val="20"/>
        </w:rPr>
      </w:pPr>
      <w:ins w:id="78" w:author="Ericsson" w:date="2017-11-13T16:04:00Z">
        <w:r w:rsidRPr="00FB08D6">
          <w:rPr>
            <w:rFonts w:ascii="Arial" w:hAnsi="Arial" w:cs="Arial"/>
            <w:sz w:val="20"/>
          </w:rPr>
          <w:t xml:space="preserve">This section should be concluded once </w:t>
        </w:r>
      </w:ins>
      <w:ins w:id="79" w:author="Ericsson" w:date="2017-11-13T16:05:00Z">
        <w:r w:rsidRPr="00FB08D6">
          <w:rPr>
            <w:rFonts w:ascii="Arial" w:hAnsi="Arial" w:cs="Arial"/>
            <w:sz w:val="20"/>
          </w:rPr>
          <w:t xml:space="preserve">more details of </w:t>
        </w:r>
      </w:ins>
      <w:ins w:id="80" w:author="Ericsson" w:date="2017-11-13T16:04:00Z">
        <w:r w:rsidRPr="00FB08D6">
          <w:rPr>
            <w:rFonts w:ascii="Arial" w:hAnsi="Arial" w:cs="Arial"/>
            <w:sz w:val="20"/>
          </w:rPr>
          <w:t>the RRC</w:t>
        </w:r>
      </w:ins>
      <w:ins w:id="81" w:author="Ericsson" w:date="2017-11-13T16:05:00Z">
        <w:r w:rsidRPr="00FB08D6">
          <w:rPr>
            <w:rFonts w:ascii="Arial" w:hAnsi="Arial" w:cs="Arial"/>
            <w:sz w:val="20"/>
          </w:rPr>
          <w:t xml:space="preserve"> </w:t>
        </w:r>
      </w:ins>
      <w:ins w:id="82" w:author="Ericsson" w:date="2017-11-13T16:04:00Z">
        <w:r w:rsidRPr="00FB08D6">
          <w:rPr>
            <w:rFonts w:ascii="Arial" w:hAnsi="Arial" w:cs="Arial"/>
            <w:sz w:val="20"/>
          </w:rPr>
          <w:t>Reconfiguration procedure has been concluded.</w:t>
        </w:r>
      </w:ins>
    </w:p>
    <w:p w14:paraId="0A90D0B4" w14:textId="77777777" w:rsidR="002F342D" w:rsidRPr="00FB08D6" w:rsidRDefault="002F342D" w:rsidP="004213E6">
      <w:pPr>
        <w:pStyle w:val="Heading4"/>
        <w:numPr>
          <w:ilvl w:val="0"/>
          <w:numId w:val="0"/>
        </w:numPr>
        <w:rPr>
          <w:ins w:id="83" w:author="Ericsson" w:date="2017-11-13T15:54:00Z"/>
        </w:rPr>
      </w:pPr>
      <w:bookmarkStart w:id="84" w:name="_Toc494149718"/>
      <w:ins w:id="85" w:author="Ericsson" w:date="2017-11-13T15:54:00Z">
        <w:r w:rsidRPr="00FB08D6">
          <w:t>5.4.2.4</w:t>
        </w:r>
        <w:r w:rsidRPr="00FB08D6">
          <w:tab/>
          <w:t>Reconfiguration failure</w:t>
        </w:r>
        <w:bookmarkEnd w:id="84"/>
      </w:ins>
    </w:p>
    <w:p w14:paraId="70A34EEC" w14:textId="77777777" w:rsidR="002F342D" w:rsidRPr="00FB08D6" w:rsidRDefault="002F342D" w:rsidP="002F342D">
      <w:pPr>
        <w:rPr>
          <w:ins w:id="86" w:author="Ericsson" w:date="2017-11-13T15:54:00Z"/>
          <w:rFonts w:ascii="Arial" w:hAnsi="Arial" w:cs="Arial"/>
          <w:sz w:val="20"/>
        </w:rPr>
      </w:pPr>
      <w:ins w:id="87" w:author="Ericsson" w:date="2017-11-13T15:54:00Z">
        <w:r w:rsidRPr="00FB08D6">
          <w:rPr>
            <w:rFonts w:ascii="Arial" w:hAnsi="Arial" w:cs="Arial"/>
            <w:sz w:val="20"/>
          </w:rPr>
          <w:t>The UE shall:</w:t>
        </w:r>
      </w:ins>
    </w:p>
    <w:p w14:paraId="4417A327" w14:textId="77777777" w:rsidR="002F342D" w:rsidRPr="00FB08D6" w:rsidRDefault="002F342D" w:rsidP="002F342D">
      <w:pPr>
        <w:pStyle w:val="B1"/>
        <w:rPr>
          <w:ins w:id="88" w:author="Ericsson" w:date="2017-11-13T15:54:00Z"/>
          <w:rFonts w:ascii="Arial" w:hAnsi="Arial" w:cs="Arial"/>
          <w:sz w:val="20"/>
        </w:rPr>
      </w:pPr>
      <w:ins w:id="89" w:author="Ericsson" w:date="2017-11-13T15:54:00Z">
        <w:r w:rsidRPr="00FB08D6">
          <w:rPr>
            <w:rFonts w:ascii="Arial" w:hAnsi="Arial" w:cs="Arial"/>
            <w:sz w:val="20"/>
          </w:rPr>
          <w:t>1&gt;</w:t>
        </w:r>
        <w:r w:rsidRPr="00FB08D6">
          <w:rPr>
            <w:rFonts w:ascii="Arial" w:hAnsi="Arial" w:cs="Arial"/>
            <w:sz w:val="20"/>
          </w:rPr>
          <w:tab/>
          <w:t xml:space="preserve">if the UE is unable to comply with (part of) the configuration included in the </w:t>
        </w:r>
        <w:r w:rsidRPr="00FB08D6">
          <w:rPr>
            <w:rFonts w:ascii="Arial" w:hAnsi="Arial" w:cs="Arial"/>
            <w:i/>
            <w:sz w:val="20"/>
          </w:rPr>
          <w:t>RRCConnectionReconfiguration</w:t>
        </w:r>
        <w:r w:rsidRPr="00FB08D6">
          <w:rPr>
            <w:rFonts w:ascii="Arial" w:hAnsi="Arial" w:cs="Arial"/>
            <w:sz w:val="20"/>
          </w:rPr>
          <w:t xml:space="preserve"> message:</w:t>
        </w:r>
      </w:ins>
    </w:p>
    <w:p w14:paraId="59DAECE7" w14:textId="77777777" w:rsidR="002F342D" w:rsidRPr="00FB08D6" w:rsidRDefault="002F342D" w:rsidP="002F342D">
      <w:pPr>
        <w:pStyle w:val="B2"/>
        <w:rPr>
          <w:ins w:id="90" w:author="Ericsson" w:date="2017-11-13T15:54:00Z"/>
          <w:rFonts w:ascii="Arial" w:hAnsi="Arial" w:cs="Arial"/>
          <w:sz w:val="20"/>
        </w:rPr>
      </w:pPr>
      <w:ins w:id="91" w:author="Ericsson" w:date="2017-11-13T15:54:00Z">
        <w:r w:rsidRPr="00FB08D6">
          <w:rPr>
            <w:rFonts w:ascii="Arial" w:hAnsi="Arial" w:cs="Arial"/>
            <w:sz w:val="20"/>
          </w:rPr>
          <w:t>2&gt;</w:t>
        </w:r>
        <w:r w:rsidRPr="00FB08D6">
          <w:rPr>
            <w:rFonts w:ascii="Arial" w:hAnsi="Arial" w:cs="Arial"/>
            <w:sz w:val="20"/>
          </w:rPr>
          <w:tab/>
          <w:t>perform the actions defined for this failure case as defined in the specifications applicable for the other RAT;</w:t>
        </w:r>
      </w:ins>
    </w:p>
    <w:p w14:paraId="3EBF3CAD" w14:textId="3C3860DE" w:rsidR="002F342D" w:rsidRPr="00FB08D6" w:rsidRDefault="002F342D" w:rsidP="002F342D">
      <w:pPr>
        <w:pStyle w:val="NO"/>
        <w:rPr>
          <w:ins w:id="92" w:author="Ericsson" w:date="2017-11-13T15:54:00Z"/>
          <w:rFonts w:ascii="Arial" w:hAnsi="Arial" w:cs="Arial"/>
          <w:sz w:val="20"/>
          <w:lang w:val="en-GB"/>
        </w:rPr>
      </w:pPr>
      <w:ins w:id="93" w:author="Ericsson" w:date="2017-11-13T15:54:00Z">
        <w:r w:rsidRPr="00FB08D6">
          <w:rPr>
            <w:rFonts w:ascii="Arial" w:hAnsi="Arial" w:cs="Arial"/>
            <w:sz w:val="20"/>
            <w:lang w:val="en-GB"/>
          </w:rPr>
          <w:t>NOTE 1:</w:t>
        </w:r>
        <w:r w:rsidRPr="00FB08D6">
          <w:rPr>
            <w:rFonts w:ascii="Arial" w:hAnsi="Arial" w:cs="Arial"/>
            <w:sz w:val="20"/>
            <w:lang w:val="en-GB"/>
          </w:rPr>
          <w:tab/>
          <w:t xml:space="preserve">The UE may apply above failure handling also in case the </w:t>
        </w:r>
        <w:r w:rsidR="003E526D" w:rsidRPr="00FB08D6">
          <w:rPr>
            <w:rFonts w:ascii="Arial" w:hAnsi="Arial" w:cs="Arial"/>
            <w:i/>
            <w:sz w:val="20"/>
            <w:lang w:val="en-GB"/>
          </w:rPr>
          <w:t>RRC</w:t>
        </w:r>
        <w:r w:rsidRPr="00FB08D6">
          <w:rPr>
            <w:rFonts w:ascii="Arial" w:hAnsi="Arial" w:cs="Arial"/>
            <w:i/>
            <w:sz w:val="20"/>
            <w:lang w:val="en-GB"/>
          </w:rPr>
          <w:t>Reconfiguration</w:t>
        </w:r>
        <w:r w:rsidRPr="00FB08D6">
          <w:rPr>
            <w:rFonts w:ascii="Arial" w:hAnsi="Arial" w:cs="Arial"/>
            <w:sz w:val="20"/>
            <w:lang w:val="en-GB"/>
          </w:rPr>
          <w:t xml:space="preserve"> message causes a protocol error for which the generic error handling as defined in </w:t>
        </w:r>
      </w:ins>
      <w:ins w:id="94" w:author="Ericsson" w:date="2017-11-13T16:07:00Z">
        <w:r w:rsidR="003E526D" w:rsidRPr="00FB08D6">
          <w:rPr>
            <w:rFonts w:ascii="Arial" w:hAnsi="Arial" w:cs="Arial"/>
            <w:sz w:val="20"/>
            <w:highlight w:val="yellow"/>
            <w:lang w:val="en-GB"/>
          </w:rPr>
          <w:t>x.x</w:t>
        </w:r>
      </w:ins>
      <w:ins w:id="95" w:author="Ericsson" w:date="2017-11-13T15:54:00Z">
        <w:r w:rsidRPr="00FB08D6">
          <w:rPr>
            <w:rFonts w:ascii="Arial" w:hAnsi="Arial" w:cs="Arial"/>
            <w:sz w:val="20"/>
            <w:lang w:val="en-GB"/>
          </w:rPr>
          <w:t xml:space="preserve"> specifies that the UE shall ignore the message. </w:t>
        </w:r>
      </w:ins>
    </w:p>
    <w:p w14:paraId="49877BC2" w14:textId="77777777" w:rsidR="002F342D" w:rsidRPr="00FB08D6" w:rsidRDefault="002F342D" w:rsidP="002F342D">
      <w:pPr>
        <w:pStyle w:val="NO"/>
        <w:rPr>
          <w:ins w:id="96" w:author="Ericsson" w:date="2017-11-13T15:54:00Z"/>
          <w:rFonts w:ascii="Arial" w:hAnsi="Arial" w:cs="Arial"/>
          <w:sz w:val="20"/>
          <w:lang w:val="en-GB"/>
        </w:rPr>
      </w:pPr>
      <w:ins w:id="97" w:author="Ericsson" w:date="2017-11-13T15:54:00Z">
        <w:r w:rsidRPr="00FB08D6">
          <w:rPr>
            <w:rFonts w:ascii="Arial" w:hAnsi="Arial" w:cs="Arial"/>
            <w:sz w:val="20"/>
            <w:lang w:val="en-GB"/>
          </w:rPr>
          <w:t>NOTE 2:</w:t>
        </w:r>
        <w:r w:rsidRPr="00FB08D6">
          <w:rPr>
            <w:rFonts w:ascii="Arial" w:hAnsi="Arial" w:cs="Arial"/>
            <w:sz w:val="20"/>
            <w:lang w:val="en-GB"/>
          </w:rPr>
          <w:tab/>
          <w:t>If the UE is unable to comply with part of the configuration, it does not apply any part of the configuration, i.e. there is no partial success/ failure.</w:t>
        </w:r>
      </w:ins>
    </w:p>
    <w:p w14:paraId="5B2DFC72" w14:textId="1A51B7AA" w:rsidR="002F342D" w:rsidRPr="00FB08D6" w:rsidRDefault="002F342D" w:rsidP="004213E6">
      <w:pPr>
        <w:pStyle w:val="Heading3"/>
        <w:numPr>
          <w:ilvl w:val="0"/>
          <w:numId w:val="0"/>
        </w:numPr>
        <w:rPr>
          <w:ins w:id="98" w:author="Ericsson" w:date="2017-11-13T15:54:00Z"/>
        </w:rPr>
      </w:pPr>
      <w:ins w:id="99" w:author="Ericsson" w:date="2017-11-13T15:54:00Z">
        <w:r w:rsidRPr="00FB08D6">
          <w:t>5.4.3</w:t>
        </w:r>
        <w:r w:rsidRPr="00FB08D6">
          <w:tab/>
          <w:t xml:space="preserve">Mobility from </w:t>
        </w:r>
      </w:ins>
      <w:ins w:id="100" w:author="Ericsson" w:date="2017-11-13T16:08:00Z">
        <w:r w:rsidR="00777911" w:rsidRPr="00FB08D6">
          <w:t>NR</w:t>
        </w:r>
      </w:ins>
    </w:p>
    <w:p w14:paraId="0E3A8A9E" w14:textId="77777777" w:rsidR="002F342D" w:rsidRPr="00FB08D6" w:rsidRDefault="002F342D" w:rsidP="004213E6">
      <w:pPr>
        <w:pStyle w:val="Heading4"/>
        <w:numPr>
          <w:ilvl w:val="0"/>
          <w:numId w:val="0"/>
        </w:numPr>
        <w:rPr>
          <w:ins w:id="101" w:author="Ericsson" w:date="2017-11-13T15:54:00Z"/>
        </w:rPr>
      </w:pPr>
      <w:ins w:id="102" w:author="Ericsson" w:date="2017-11-13T15:54:00Z">
        <w:r w:rsidRPr="00FB08D6">
          <w:t>5.4.3.1</w:t>
        </w:r>
        <w:r w:rsidRPr="00FB08D6">
          <w:tab/>
          <w:t>General</w:t>
        </w:r>
      </w:ins>
    </w:p>
    <w:bookmarkStart w:id="103" w:name="_MON_1572094620"/>
    <w:bookmarkEnd w:id="103"/>
    <w:p w14:paraId="76E483C5" w14:textId="6E3F7F09" w:rsidR="002F342D" w:rsidRPr="00FB08D6" w:rsidRDefault="00777911" w:rsidP="002F342D">
      <w:pPr>
        <w:pStyle w:val="TH"/>
        <w:rPr>
          <w:ins w:id="104" w:author="Ericsson" w:date="2017-11-13T15:54:00Z"/>
          <w:rFonts w:ascii="Arial" w:hAnsi="Arial" w:cs="Arial"/>
        </w:rPr>
      </w:pPr>
      <w:ins w:id="105" w:author="Ericsson" w:date="2017-11-13T15:54:00Z">
        <w:r w:rsidRPr="00FB08D6">
          <w:rPr>
            <w:rFonts w:ascii="Arial" w:hAnsi="Arial" w:cs="Arial"/>
          </w:rPr>
          <w:object w:dxaOrig="7575" w:dyaOrig="1815" w14:anchorId="4C50891D">
            <v:shape id="_x0000_i1028" type="#_x0000_t75" style="width:352.5pt;height:86.25pt" o:ole="">
              <v:imagedata r:id="rId20" o:title=""/>
            </v:shape>
            <o:OLEObject Type="Embed" ProgID="Word.Picture.8" ShapeID="_x0000_i1028" DrawAspect="Content" ObjectID="_1572381845" r:id="rId21"/>
          </w:object>
        </w:r>
      </w:ins>
    </w:p>
    <w:p w14:paraId="37A01B7F" w14:textId="28D96F65" w:rsidR="002F342D" w:rsidRPr="00FB08D6" w:rsidRDefault="002F342D" w:rsidP="002F342D">
      <w:pPr>
        <w:pStyle w:val="TF"/>
        <w:rPr>
          <w:ins w:id="106" w:author="Ericsson" w:date="2017-11-13T15:54:00Z"/>
          <w:rFonts w:ascii="Arial" w:hAnsi="Arial" w:cs="Arial"/>
        </w:rPr>
      </w:pPr>
      <w:ins w:id="107" w:author="Ericsson" w:date="2017-11-13T15:54:00Z">
        <w:r w:rsidRPr="00FB08D6">
          <w:rPr>
            <w:rFonts w:ascii="Arial" w:hAnsi="Arial" w:cs="Arial"/>
          </w:rPr>
          <w:t xml:space="preserve">Figure 5.4.3.1-1: Mobility from </w:t>
        </w:r>
      </w:ins>
      <w:ins w:id="108" w:author="Ericsson" w:date="2017-11-13T16:08:00Z">
        <w:r w:rsidR="00777911" w:rsidRPr="00FB08D6">
          <w:rPr>
            <w:rFonts w:ascii="Arial" w:hAnsi="Arial" w:cs="Arial"/>
          </w:rPr>
          <w:t>NR</w:t>
        </w:r>
      </w:ins>
      <w:ins w:id="109" w:author="Ericsson" w:date="2017-11-13T15:54:00Z">
        <w:r w:rsidRPr="00FB08D6">
          <w:rPr>
            <w:rFonts w:ascii="Arial" w:hAnsi="Arial" w:cs="Arial"/>
          </w:rPr>
          <w:t>, successful</w:t>
        </w:r>
      </w:ins>
    </w:p>
    <w:bookmarkStart w:id="110" w:name="_MON_1572094652"/>
    <w:bookmarkEnd w:id="110"/>
    <w:p w14:paraId="144BA597" w14:textId="04D10894" w:rsidR="002F342D" w:rsidRPr="00FB08D6" w:rsidRDefault="00777911" w:rsidP="002F342D">
      <w:pPr>
        <w:pStyle w:val="TH"/>
        <w:rPr>
          <w:ins w:id="111" w:author="Ericsson" w:date="2017-11-13T15:54:00Z"/>
          <w:rFonts w:ascii="Arial" w:hAnsi="Arial" w:cs="Arial"/>
        </w:rPr>
      </w:pPr>
      <w:ins w:id="112" w:author="Ericsson" w:date="2017-11-13T15:54:00Z">
        <w:r w:rsidRPr="00FB08D6">
          <w:rPr>
            <w:rFonts w:ascii="Arial" w:hAnsi="Arial" w:cs="Arial"/>
          </w:rPr>
          <w:object w:dxaOrig="7575" w:dyaOrig="2715" w14:anchorId="48A8F56D">
            <v:shape id="_x0000_i1029" type="#_x0000_t75" style="width:352.5pt;height:129.75pt" o:ole="">
              <v:imagedata r:id="rId22" o:title=""/>
            </v:shape>
            <o:OLEObject Type="Embed" ProgID="Word.Picture.8" ShapeID="_x0000_i1029" DrawAspect="Content" ObjectID="_1572381846" r:id="rId23"/>
          </w:object>
        </w:r>
      </w:ins>
    </w:p>
    <w:p w14:paraId="351C4C27" w14:textId="56478B9C" w:rsidR="002F342D" w:rsidRPr="00FB08D6" w:rsidRDefault="002F342D" w:rsidP="002F342D">
      <w:pPr>
        <w:pStyle w:val="TF"/>
        <w:rPr>
          <w:ins w:id="113" w:author="Ericsson" w:date="2017-11-13T15:54:00Z"/>
          <w:rFonts w:ascii="Arial" w:hAnsi="Arial" w:cs="Arial"/>
        </w:rPr>
      </w:pPr>
      <w:ins w:id="114" w:author="Ericsson" w:date="2017-11-13T15:54:00Z">
        <w:r w:rsidRPr="00FB08D6">
          <w:rPr>
            <w:rFonts w:ascii="Arial" w:hAnsi="Arial" w:cs="Arial"/>
          </w:rPr>
          <w:t xml:space="preserve">Figure 5.4.3.1-2: Mobility from </w:t>
        </w:r>
      </w:ins>
      <w:ins w:id="115" w:author="Ericsson" w:date="2017-11-13T16:09:00Z">
        <w:r w:rsidR="00777911" w:rsidRPr="00FB08D6">
          <w:rPr>
            <w:rFonts w:ascii="Arial" w:hAnsi="Arial" w:cs="Arial"/>
          </w:rPr>
          <w:t>NR</w:t>
        </w:r>
      </w:ins>
      <w:ins w:id="116" w:author="Ericsson" w:date="2017-11-13T15:54:00Z">
        <w:r w:rsidRPr="00FB08D6">
          <w:rPr>
            <w:rFonts w:ascii="Arial" w:hAnsi="Arial" w:cs="Arial"/>
          </w:rPr>
          <w:t>, failure</w:t>
        </w:r>
      </w:ins>
    </w:p>
    <w:p w14:paraId="19A233C9" w14:textId="269A9ABA" w:rsidR="002F342D" w:rsidRPr="00FB08D6" w:rsidRDefault="002F342D" w:rsidP="002F342D">
      <w:pPr>
        <w:rPr>
          <w:ins w:id="117" w:author="Ericsson" w:date="2017-11-13T15:54:00Z"/>
          <w:rFonts w:ascii="Arial" w:hAnsi="Arial" w:cs="Arial"/>
          <w:sz w:val="20"/>
        </w:rPr>
      </w:pPr>
      <w:ins w:id="118" w:author="Ericsson" w:date="2017-11-13T15:54:00Z">
        <w:r w:rsidRPr="00FB08D6">
          <w:rPr>
            <w:rFonts w:ascii="Arial" w:hAnsi="Arial" w:cs="Arial"/>
            <w:sz w:val="20"/>
          </w:rPr>
          <w:t>The purpose of this procedure is to move a UE in RRC_CO</w:t>
        </w:r>
        <w:r w:rsidR="000327B6" w:rsidRPr="00FB08D6">
          <w:rPr>
            <w:rFonts w:ascii="Arial" w:hAnsi="Arial" w:cs="Arial"/>
            <w:sz w:val="20"/>
          </w:rPr>
          <w:t xml:space="preserve">NNECTED to a cell using </w:t>
        </w:r>
      </w:ins>
      <w:ins w:id="119" w:author="Ericsson" w:date="2017-11-13T16:09:00Z">
        <w:r w:rsidR="00777911" w:rsidRPr="00FB08D6">
          <w:rPr>
            <w:rFonts w:ascii="Arial" w:hAnsi="Arial" w:cs="Arial"/>
            <w:sz w:val="20"/>
          </w:rPr>
          <w:t xml:space="preserve">E-UTRA </w:t>
        </w:r>
      </w:ins>
      <w:ins w:id="120" w:author="Ericsson" w:date="2017-11-13T15:54:00Z">
        <w:r w:rsidRPr="00FB08D6">
          <w:rPr>
            <w:rFonts w:ascii="Arial" w:hAnsi="Arial" w:cs="Arial"/>
            <w:sz w:val="20"/>
          </w:rPr>
          <w:t xml:space="preserve">Radio Access Technology (RAT). The mobility from </w:t>
        </w:r>
      </w:ins>
      <w:ins w:id="121" w:author="Ericsson" w:date="2017-11-13T16:09:00Z">
        <w:r w:rsidR="00777911" w:rsidRPr="00FB08D6">
          <w:rPr>
            <w:rFonts w:ascii="Arial" w:hAnsi="Arial" w:cs="Arial"/>
            <w:sz w:val="20"/>
          </w:rPr>
          <w:t>NR</w:t>
        </w:r>
      </w:ins>
      <w:ins w:id="122" w:author="Ericsson" w:date="2017-11-13T15:54:00Z">
        <w:r w:rsidRPr="00FB08D6">
          <w:rPr>
            <w:rFonts w:ascii="Arial" w:hAnsi="Arial" w:cs="Arial"/>
            <w:sz w:val="20"/>
          </w:rPr>
          <w:t xml:space="preserve"> procedure covers the following type of mobility:</w:t>
        </w:r>
      </w:ins>
    </w:p>
    <w:p w14:paraId="7EA961A9" w14:textId="6AFC791C" w:rsidR="002F342D" w:rsidRPr="00FB08D6" w:rsidRDefault="002F342D" w:rsidP="002F342D">
      <w:pPr>
        <w:pStyle w:val="B1"/>
        <w:rPr>
          <w:ins w:id="123" w:author="Ericsson" w:date="2017-11-13T15:54:00Z"/>
          <w:rFonts w:ascii="Arial" w:hAnsi="Arial" w:cs="Arial"/>
        </w:rPr>
      </w:pPr>
      <w:ins w:id="124" w:author="Ericsson" w:date="2017-11-13T15:54:00Z">
        <w:r w:rsidRPr="00FB08D6">
          <w:rPr>
            <w:rFonts w:ascii="Arial" w:hAnsi="Arial" w:cs="Arial"/>
            <w:sz w:val="20"/>
          </w:rPr>
          <w:t>-</w:t>
        </w:r>
        <w:r w:rsidRPr="00FB08D6">
          <w:rPr>
            <w:rFonts w:ascii="Arial" w:hAnsi="Arial" w:cs="Arial"/>
            <w:sz w:val="20"/>
          </w:rPr>
          <w:tab/>
          <w:t xml:space="preserve">handover, i.e. the </w:t>
        </w:r>
        <w:r w:rsidRPr="00FB08D6">
          <w:rPr>
            <w:rFonts w:ascii="Arial" w:hAnsi="Arial" w:cs="Arial"/>
            <w:i/>
            <w:sz w:val="20"/>
          </w:rPr>
          <w:t>MobilityFrom</w:t>
        </w:r>
      </w:ins>
      <w:ins w:id="125" w:author="Ericsson" w:date="2017-11-13T16:10:00Z">
        <w:r w:rsidR="00777911" w:rsidRPr="00FB08D6">
          <w:rPr>
            <w:rFonts w:ascii="Arial" w:hAnsi="Arial" w:cs="Arial"/>
            <w:i/>
            <w:sz w:val="20"/>
          </w:rPr>
          <w:t>NR</w:t>
        </w:r>
      </w:ins>
      <w:ins w:id="126" w:author="Ericsson" w:date="2017-11-13T15:54:00Z">
        <w:r w:rsidRPr="00FB08D6">
          <w:rPr>
            <w:rFonts w:ascii="Arial" w:hAnsi="Arial" w:cs="Arial"/>
            <w:i/>
            <w:sz w:val="20"/>
          </w:rPr>
          <w:t>Command</w:t>
        </w:r>
        <w:r w:rsidRPr="00FB08D6">
          <w:rPr>
            <w:rFonts w:ascii="Arial" w:hAnsi="Arial" w:cs="Arial"/>
            <w:sz w:val="20"/>
          </w:rPr>
          <w:t xml:space="preserve"> message includes radio resources that have been allocated for the UE in the target cell</w:t>
        </w:r>
        <w:r w:rsidRPr="00FB08D6">
          <w:rPr>
            <w:rFonts w:ascii="Arial" w:hAnsi="Arial" w:cs="Arial"/>
          </w:rPr>
          <w:t>;</w:t>
        </w:r>
      </w:ins>
    </w:p>
    <w:p w14:paraId="43BA957E" w14:textId="77777777" w:rsidR="002F342D" w:rsidRPr="00FB08D6" w:rsidRDefault="002F342D" w:rsidP="004213E6">
      <w:pPr>
        <w:pStyle w:val="Heading4"/>
        <w:numPr>
          <w:ilvl w:val="0"/>
          <w:numId w:val="0"/>
        </w:numPr>
        <w:rPr>
          <w:ins w:id="127" w:author="Ericsson" w:date="2017-11-13T15:54:00Z"/>
        </w:rPr>
      </w:pPr>
      <w:ins w:id="128" w:author="Ericsson" w:date="2017-11-13T15:54:00Z">
        <w:r w:rsidRPr="00FB08D6">
          <w:t>5.4.3.2</w:t>
        </w:r>
        <w:r w:rsidRPr="00FB08D6">
          <w:tab/>
          <w:t>Initiation</w:t>
        </w:r>
      </w:ins>
    </w:p>
    <w:p w14:paraId="6805E095" w14:textId="59A323E5" w:rsidR="002F342D" w:rsidRPr="00FB08D6" w:rsidRDefault="00777911" w:rsidP="002F342D">
      <w:pPr>
        <w:rPr>
          <w:ins w:id="129" w:author="Ericsson" w:date="2017-11-13T15:54:00Z"/>
          <w:rFonts w:ascii="Arial" w:hAnsi="Arial" w:cs="Arial"/>
          <w:sz w:val="20"/>
        </w:rPr>
      </w:pPr>
      <w:ins w:id="130" w:author="Ericsson" w:date="2017-11-13T16:10:00Z">
        <w:r w:rsidRPr="00FB08D6">
          <w:rPr>
            <w:rFonts w:ascii="Arial" w:hAnsi="Arial" w:cs="Arial"/>
            <w:sz w:val="20"/>
          </w:rPr>
          <w:t>The network</w:t>
        </w:r>
      </w:ins>
      <w:ins w:id="131" w:author="Ericsson" w:date="2017-11-13T15:54:00Z">
        <w:r w:rsidR="002F342D" w:rsidRPr="00FB08D6">
          <w:rPr>
            <w:rFonts w:ascii="Arial" w:hAnsi="Arial" w:cs="Arial"/>
            <w:sz w:val="20"/>
          </w:rPr>
          <w:t xml:space="preserve"> initiates the mobility from </w:t>
        </w:r>
      </w:ins>
      <w:ins w:id="132" w:author="Ericsson" w:date="2017-11-13T16:10:00Z">
        <w:r w:rsidRPr="00FB08D6">
          <w:rPr>
            <w:rFonts w:ascii="Arial" w:hAnsi="Arial" w:cs="Arial"/>
            <w:sz w:val="20"/>
          </w:rPr>
          <w:t>NR</w:t>
        </w:r>
      </w:ins>
      <w:ins w:id="133" w:author="Ericsson" w:date="2017-11-13T15:54:00Z">
        <w:r w:rsidR="002F342D" w:rsidRPr="00FB08D6">
          <w:rPr>
            <w:rFonts w:ascii="Arial" w:hAnsi="Arial" w:cs="Arial"/>
            <w:sz w:val="20"/>
          </w:rPr>
          <w:t xml:space="preserve"> procedure to a UE in RRC_CONNECTED, possibly in response to a </w:t>
        </w:r>
        <w:r w:rsidR="002F342D" w:rsidRPr="00FB08D6">
          <w:rPr>
            <w:rFonts w:ascii="Arial" w:hAnsi="Arial" w:cs="Arial"/>
            <w:i/>
            <w:sz w:val="20"/>
          </w:rPr>
          <w:t>MeasurementReport</w:t>
        </w:r>
        <w:r w:rsidR="002F342D" w:rsidRPr="00FB08D6">
          <w:rPr>
            <w:rFonts w:ascii="Arial" w:hAnsi="Arial" w:cs="Arial"/>
            <w:sz w:val="20"/>
          </w:rPr>
          <w:t xml:space="preserve"> message, by sending a </w:t>
        </w:r>
        <w:r w:rsidR="002F342D" w:rsidRPr="00FB08D6">
          <w:rPr>
            <w:rFonts w:ascii="Arial" w:hAnsi="Arial" w:cs="Arial"/>
            <w:i/>
            <w:sz w:val="20"/>
          </w:rPr>
          <w:t>MobilityFrom</w:t>
        </w:r>
      </w:ins>
      <w:ins w:id="134" w:author="Ericsson" w:date="2017-11-13T16:10:00Z">
        <w:r w:rsidRPr="00FB08D6">
          <w:rPr>
            <w:rFonts w:ascii="Arial" w:hAnsi="Arial" w:cs="Arial"/>
            <w:i/>
            <w:sz w:val="20"/>
          </w:rPr>
          <w:t>NR</w:t>
        </w:r>
      </w:ins>
      <w:ins w:id="135" w:author="Ericsson" w:date="2017-11-13T15:54:00Z">
        <w:r w:rsidR="002F342D" w:rsidRPr="00FB08D6">
          <w:rPr>
            <w:rFonts w:ascii="Arial" w:hAnsi="Arial" w:cs="Arial"/>
            <w:i/>
            <w:sz w:val="20"/>
          </w:rPr>
          <w:t>Command</w:t>
        </w:r>
        <w:r w:rsidR="002F342D" w:rsidRPr="00FB08D6">
          <w:rPr>
            <w:rFonts w:ascii="Arial" w:hAnsi="Arial" w:cs="Arial"/>
            <w:sz w:val="20"/>
          </w:rPr>
          <w:t xml:space="preserve"> message. </w:t>
        </w:r>
      </w:ins>
      <w:ins w:id="136" w:author="Ericsson" w:date="2017-11-13T16:10:00Z">
        <w:r w:rsidRPr="00FB08D6">
          <w:rPr>
            <w:rFonts w:ascii="Arial" w:hAnsi="Arial" w:cs="Arial"/>
            <w:sz w:val="20"/>
          </w:rPr>
          <w:t>The network</w:t>
        </w:r>
      </w:ins>
      <w:ins w:id="137" w:author="Ericsson" w:date="2017-11-13T15:54:00Z">
        <w:r w:rsidR="002F342D" w:rsidRPr="00FB08D6">
          <w:rPr>
            <w:rFonts w:ascii="Arial" w:hAnsi="Arial" w:cs="Arial"/>
            <w:sz w:val="20"/>
          </w:rPr>
          <w:t xml:space="preserve"> applies the procedure as follows:</w:t>
        </w:r>
      </w:ins>
    </w:p>
    <w:p w14:paraId="44859DDA" w14:textId="77777777" w:rsidR="002F342D" w:rsidRPr="00FB08D6" w:rsidRDefault="002F342D" w:rsidP="002F342D">
      <w:pPr>
        <w:pStyle w:val="B1"/>
        <w:rPr>
          <w:ins w:id="138" w:author="Ericsson" w:date="2017-11-13T15:54:00Z"/>
          <w:rFonts w:ascii="Arial" w:hAnsi="Arial" w:cs="Arial"/>
        </w:rPr>
      </w:pPr>
      <w:ins w:id="139" w:author="Ericsson" w:date="2017-11-13T15:54:00Z">
        <w:r w:rsidRPr="00FB08D6">
          <w:rPr>
            <w:rFonts w:ascii="Arial" w:hAnsi="Arial" w:cs="Arial"/>
            <w:sz w:val="20"/>
          </w:rPr>
          <w:t>-</w:t>
        </w:r>
        <w:r w:rsidRPr="00FB08D6">
          <w:rPr>
            <w:rFonts w:ascii="Arial" w:hAnsi="Arial" w:cs="Arial"/>
            <w:sz w:val="20"/>
          </w:rPr>
          <w:tab/>
          <w:t>the procedure is initiated only when AS-security has been activated, and SRB2 with at least one DRB are setup and not suspended;</w:t>
        </w:r>
      </w:ins>
    </w:p>
    <w:p w14:paraId="55059959" w14:textId="2EBEF373" w:rsidR="002F342D" w:rsidRPr="00FB08D6" w:rsidRDefault="002F342D" w:rsidP="004213E6">
      <w:pPr>
        <w:pStyle w:val="Heading4"/>
        <w:numPr>
          <w:ilvl w:val="0"/>
          <w:numId w:val="0"/>
        </w:numPr>
        <w:rPr>
          <w:ins w:id="140" w:author="Ericsson" w:date="2017-11-13T15:54:00Z"/>
        </w:rPr>
      </w:pPr>
      <w:ins w:id="141" w:author="Ericsson" w:date="2017-11-13T15:54:00Z">
        <w:r w:rsidRPr="00FB08D6">
          <w:t>5.4.3.3</w:t>
        </w:r>
        <w:r w:rsidRPr="00FB08D6">
          <w:tab/>
          <w:t xml:space="preserve">Reception of the </w:t>
        </w:r>
        <w:r w:rsidRPr="00FB08D6">
          <w:rPr>
            <w:i/>
          </w:rPr>
          <w:t>MobilityFrom</w:t>
        </w:r>
      </w:ins>
      <w:ins w:id="142" w:author="Ericsson" w:date="2017-11-13T16:11:00Z">
        <w:r w:rsidR="00E33E37" w:rsidRPr="00FB08D6">
          <w:rPr>
            <w:i/>
          </w:rPr>
          <w:t>NR</w:t>
        </w:r>
      </w:ins>
      <w:ins w:id="143" w:author="Ericsson" w:date="2017-11-13T15:54:00Z">
        <w:r w:rsidRPr="00FB08D6">
          <w:rPr>
            <w:i/>
          </w:rPr>
          <w:t>Command</w:t>
        </w:r>
        <w:r w:rsidRPr="00FB08D6">
          <w:t xml:space="preserve"> by the UE</w:t>
        </w:r>
      </w:ins>
    </w:p>
    <w:p w14:paraId="52D8CD6A" w14:textId="7CEB97B5" w:rsidR="002F342D" w:rsidRPr="00FB08D6" w:rsidRDefault="002F342D" w:rsidP="002F342D">
      <w:pPr>
        <w:rPr>
          <w:ins w:id="144" w:author="Ericsson" w:date="2017-11-13T15:54:00Z"/>
          <w:rFonts w:ascii="Arial" w:hAnsi="Arial" w:cs="Arial"/>
          <w:snapToGrid w:val="0"/>
          <w:sz w:val="20"/>
        </w:rPr>
      </w:pPr>
      <w:ins w:id="145" w:author="Ericsson" w:date="2017-11-13T15:54:00Z">
        <w:r w:rsidRPr="00FB08D6">
          <w:rPr>
            <w:rFonts w:ascii="Arial" w:hAnsi="Arial" w:cs="Arial"/>
            <w:snapToGrid w:val="0"/>
            <w:sz w:val="20"/>
          </w:rPr>
          <w:t xml:space="preserve">The UE shall be able to receive a </w:t>
        </w:r>
        <w:r w:rsidR="00E33E37" w:rsidRPr="00FB08D6">
          <w:rPr>
            <w:rFonts w:ascii="Arial" w:hAnsi="Arial" w:cs="Arial"/>
            <w:i/>
            <w:sz w:val="20"/>
          </w:rPr>
          <w:t>MobilityFromNR</w:t>
        </w:r>
        <w:r w:rsidRPr="00FB08D6">
          <w:rPr>
            <w:rFonts w:ascii="Arial" w:hAnsi="Arial" w:cs="Arial"/>
            <w:i/>
            <w:sz w:val="20"/>
          </w:rPr>
          <w:t>Command</w:t>
        </w:r>
        <w:r w:rsidRPr="00FB08D6">
          <w:rPr>
            <w:rFonts w:ascii="Arial" w:hAnsi="Arial" w:cs="Arial"/>
            <w:sz w:val="20"/>
          </w:rPr>
          <w:t xml:space="preserve"> </w:t>
        </w:r>
        <w:r w:rsidRPr="00FB08D6">
          <w:rPr>
            <w:rFonts w:ascii="Arial" w:hAnsi="Arial" w:cs="Arial"/>
            <w:snapToGrid w:val="0"/>
            <w:sz w:val="20"/>
          </w:rPr>
          <w:t>message, even if no prior UE measurements have been performed on the target cell.</w:t>
        </w:r>
      </w:ins>
    </w:p>
    <w:p w14:paraId="624D2C6E" w14:textId="4CCDB19E" w:rsidR="002F342D" w:rsidRPr="00FB08D6" w:rsidRDefault="002F342D" w:rsidP="002F342D">
      <w:pPr>
        <w:rPr>
          <w:ins w:id="146" w:author="Ericsson" w:date="2017-11-13T16:11:00Z"/>
          <w:rFonts w:ascii="Arial" w:hAnsi="Arial" w:cs="Arial"/>
          <w:sz w:val="20"/>
        </w:rPr>
      </w:pPr>
      <w:ins w:id="147" w:author="Ericsson" w:date="2017-11-13T15:54:00Z">
        <w:r w:rsidRPr="00FB08D6">
          <w:rPr>
            <w:rFonts w:ascii="Arial" w:hAnsi="Arial" w:cs="Arial"/>
            <w:sz w:val="20"/>
          </w:rPr>
          <w:t>The UE shall:</w:t>
        </w:r>
      </w:ins>
    </w:p>
    <w:p w14:paraId="50F4195D" w14:textId="77777777" w:rsidR="00E33E37" w:rsidRPr="00FB08D6" w:rsidRDefault="002F342D" w:rsidP="002F342D">
      <w:pPr>
        <w:pStyle w:val="B1"/>
        <w:spacing w:afterLines="50" w:after="120" w:line="240" w:lineRule="exact"/>
        <w:rPr>
          <w:ins w:id="148" w:author="Ericsson" w:date="2017-11-13T16:12:00Z"/>
          <w:rFonts w:ascii="Arial" w:hAnsi="Arial" w:cs="Arial"/>
          <w:sz w:val="20"/>
          <w:lang w:eastAsia="zh-TW"/>
        </w:rPr>
      </w:pPr>
      <w:ins w:id="149" w:author="Ericsson" w:date="2017-11-13T15:54:00Z">
        <w:r w:rsidRPr="00FB08D6">
          <w:rPr>
            <w:rFonts w:ascii="Arial" w:hAnsi="Arial" w:cs="Arial"/>
            <w:sz w:val="20"/>
            <w:lang w:eastAsia="zh-TW"/>
          </w:rPr>
          <w:t>1&gt;</w:t>
        </w:r>
        <w:r w:rsidRPr="00FB08D6">
          <w:rPr>
            <w:rFonts w:ascii="Arial" w:hAnsi="Arial" w:cs="Arial"/>
            <w:sz w:val="20"/>
            <w:lang w:eastAsia="zh-TW"/>
          </w:rPr>
          <w:tab/>
        </w:r>
      </w:ins>
      <w:ins w:id="150" w:author="Ericsson" w:date="2017-11-13T16:11:00Z">
        <w:r w:rsidR="00E33E37" w:rsidRPr="00FB08D6">
          <w:rPr>
            <w:rFonts w:ascii="Arial" w:hAnsi="Arial" w:cs="Arial"/>
            <w:sz w:val="20"/>
            <w:lang w:eastAsia="zh-TW"/>
          </w:rPr>
          <w:t>consider inter-RAT mobility as initiated towards E-UTRA RAT;</w:t>
        </w:r>
      </w:ins>
    </w:p>
    <w:p w14:paraId="4C81EBC3" w14:textId="400FAF0B" w:rsidR="002F342D" w:rsidRPr="00FB08D6" w:rsidRDefault="002F342D" w:rsidP="002F342D">
      <w:pPr>
        <w:pStyle w:val="B1"/>
        <w:spacing w:afterLines="50" w:after="120" w:line="240" w:lineRule="exact"/>
        <w:rPr>
          <w:ins w:id="151" w:author="Ericsson" w:date="2017-11-13T15:54:00Z"/>
          <w:rFonts w:ascii="Arial" w:hAnsi="Arial" w:cs="Arial"/>
          <w:sz w:val="20"/>
          <w:lang w:eastAsia="zh-TW"/>
        </w:rPr>
      </w:pPr>
      <w:ins w:id="152" w:author="Ericsson" w:date="2017-11-13T15:54:00Z">
        <w:r w:rsidRPr="00FB08D6">
          <w:rPr>
            <w:rFonts w:ascii="Arial" w:hAnsi="Arial" w:cs="Arial"/>
            <w:sz w:val="20"/>
            <w:lang w:eastAsia="zh-TW"/>
          </w:rPr>
          <w:t>1&gt;</w:t>
        </w:r>
        <w:r w:rsidRPr="00FB08D6">
          <w:rPr>
            <w:rFonts w:ascii="Arial" w:hAnsi="Arial" w:cs="Arial"/>
            <w:sz w:val="20"/>
            <w:lang w:eastAsia="zh-TW"/>
          </w:rPr>
          <w:tab/>
        </w:r>
      </w:ins>
      <w:ins w:id="153" w:author="Ericsson" w:date="2017-11-13T16:12:00Z">
        <w:r w:rsidR="00E33E37" w:rsidRPr="00FB08D6">
          <w:rPr>
            <w:rFonts w:ascii="Arial" w:hAnsi="Arial" w:cs="Arial"/>
            <w:sz w:val="20"/>
            <w:lang w:eastAsia="zh-TW"/>
          </w:rPr>
          <w:t>forward the nas-SecurityParamFromNR if included to upper layers;</w:t>
        </w:r>
      </w:ins>
    </w:p>
    <w:p w14:paraId="2F3E8636" w14:textId="32CDF24C" w:rsidR="002F342D" w:rsidRPr="00FB08D6" w:rsidRDefault="002F342D" w:rsidP="002F342D">
      <w:pPr>
        <w:pStyle w:val="B1"/>
        <w:rPr>
          <w:ins w:id="154" w:author="Ericsson" w:date="2017-11-13T15:54:00Z"/>
          <w:rFonts w:ascii="Arial" w:hAnsi="Arial" w:cs="Arial"/>
          <w:sz w:val="20"/>
        </w:rPr>
      </w:pPr>
      <w:ins w:id="155" w:author="Ericsson" w:date="2017-11-13T15:54:00Z">
        <w:r w:rsidRPr="00FB08D6">
          <w:rPr>
            <w:rFonts w:ascii="Arial" w:hAnsi="Arial" w:cs="Arial"/>
            <w:sz w:val="20"/>
          </w:rPr>
          <w:t>1&gt;</w:t>
        </w:r>
        <w:r w:rsidRPr="00FB08D6">
          <w:rPr>
            <w:rFonts w:ascii="Arial" w:hAnsi="Arial" w:cs="Arial"/>
            <w:sz w:val="20"/>
          </w:rPr>
          <w:tab/>
        </w:r>
      </w:ins>
      <w:ins w:id="156" w:author="Ericsson" w:date="2017-11-13T16:13:00Z">
        <w:r w:rsidR="00E33E37" w:rsidRPr="00FB08D6">
          <w:rPr>
            <w:rFonts w:ascii="Arial" w:hAnsi="Arial" w:cs="Arial"/>
            <w:sz w:val="20"/>
          </w:rPr>
          <w:t>access the target cell indicated in the inter-RAT message in accordance with the specifications of the target RAT;</w:t>
        </w:r>
      </w:ins>
    </w:p>
    <w:p w14:paraId="3F726332" w14:textId="6CB63BDC" w:rsidR="002F342D" w:rsidRPr="00FB08D6" w:rsidRDefault="002F342D" w:rsidP="004213E6">
      <w:pPr>
        <w:pStyle w:val="Heading4"/>
        <w:numPr>
          <w:ilvl w:val="0"/>
          <w:numId w:val="0"/>
        </w:numPr>
        <w:rPr>
          <w:ins w:id="157" w:author="Ericsson" w:date="2017-11-13T15:54:00Z"/>
        </w:rPr>
      </w:pPr>
      <w:ins w:id="158" w:author="Ericsson" w:date="2017-11-13T15:54:00Z">
        <w:r w:rsidRPr="00FB08D6">
          <w:t>5.4.3.4</w:t>
        </w:r>
        <w:r w:rsidRPr="00FB08D6">
          <w:tab/>
          <w:t xml:space="preserve">Successful completion of the mobility from </w:t>
        </w:r>
      </w:ins>
      <w:ins w:id="159" w:author="Ericsson" w:date="2017-11-13T16:13:00Z">
        <w:r w:rsidR="00E33E37" w:rsidRPr="00FB08D6">
          <w:t>NR</w:t>
        </w:r>
      </w:ins>
    </w:p>
    <w:p w14:paraId="22544869" w14:textId="61B6F558" w:rsidR="002F342D" w:rsidRPr="00FB08D6" w:rsidRDefault="002F342D" w:rsidP="002F342D">
      <w:pPr>
        <w:rPr>
          <w:ins w:id="160" w:author="Ericsson" w:date="2017-11-13T15:54:00Z"/>
          <w:rFonts w:ascii="Arial" w:hAnsi="Arial" w:cs="Arial"/>
          <w:sz w:val="20"/>
        </w:rPr>
      </w:pPr>
      <w:ins w:id="161" w:author="Ericsson" w:date="2017-11-13T15:54:00Z">
        <w:r w:rsidRPr="00FB08D6">
          <w:rPr>
            <w:rFonts w:ascii="Arial" w:hAnsi="Arial" w:cs="Arial"/>
            <w:sz w:val="20"/>
          </w:rPr>
          <w:t>Upon successfully completing the handover the UE shall:</w:t>
        </w:r>
      </w:ins>
    </w:p>
    <w:p w14:paraId="166AB66B" w14:textId="1670FBDE" w:rsidR="002F342D" w:rsidRPr="00FB08D6" w:rsidRDefault="002F342D" w:rsidP="002F342D">
      <w:pPr>
        <w:pStyle w:val="B1"/>
        <w:rPr>
          <w:ins w:id="162" w:author="Ericsson" w:date="2017-11-13T15:54:00Z"/>
          <w:rFonts w:ascii="Arial" w:hAnsi="Arial" w:cs="Arial"/>
          <w:sz w:val="20"/>
        </w:rPr>
      </w:pPr>
      <w:ins w:id="163" w:author="Ericsson" w:date="2017-11-13T15:54:00Z">
        <w:r w:rsidRPr="00FB08D6">
          <w:rPr>
            <w:rFonts w:ascii="Arial" w:hAnsi="Arial" w:cs="Arial"/>
            <w:sz w:val="20"/>
          </w:rPr>
          <w:t>1&gt;</w:t>
        </w:r>
        <w:r w:rsidRPr="00FB08D6">
          <w:rPr>
            <w:rFonts w:ascii="Arial" w:hAnsi="Arial" w:cs="Arial"/>
            <w:sz w:val="20"/>
          </w:rPr>
          <w:tab/>
          <w:t xml:space="preserve">perform the actions upon leaving RRC_CONNECTED as specified in </w:t>
        </w:r>
      </w:ins>
      <w:ins w:id="164" w:author="Ericsson" w:date="2017-11-13T16:14:00Z">
        <w:r w:rsidR="000327B6" w:rsidRPr="00FB08D6">
          <w:rPr>
            <w:rFonts w:ascii="Arial" w:hAnsi="Arial" w:cs="Arial"/>
            <w:sz w:val="20"/>
            <w:highlight w:val="yellow"/>
          </w:rPr>
          <w:t>x.x.x.x</w:t>
        </w:r>
      </w:ins>
      <w:ins w:id="165" w:author="Ericsson" w:date="2017-11-13T15:54:00Z">
        <w:r w:rsidRPr="00FB08D6">
          <w:rPr>
            <w:rFonts w:ascii="Arial" w:hAnsi="Arial" w:cs="Arial"/>
            <w:sz w:val="20"/>
          </w:rPr>
          <w:t>, with release cause 'other';</w:t>
        </w:r>
      </w:ins>
    </w:p>
    <w:p w14:paraId="6722FCC6" w14:textId="15480CD4" w:rsidR="002F342D" w:rsidRPr="00FB08D6" w:rsidRDefault="002F342D" w:rsidP="004213E6">
      <w:pPr>
        <w:pStyle w:val="Heading4"/>
        <w:numPr>
          <w:ilvl w:val="0"/>
          <w:numId w:val="0"/>
        </w:numPr>
        <w:rPr>
          <w:ins w:id="166" w:author="Ericsson" w:date="2017-11-13T15:54:00Z"/>
        </w:rPr>
      </w:pPr>
      <w:ins w:id="167" w:author="Ericsson" w:date="2017-11-13T15:54:00Z">
        <w:r w:rsidRPr="00FB08D6">
          <w:t>5.4.3.5</w:t>
        </w:r>
        <w:r w:rsidRPr="00FB08D6">
          <w:tab/>
          <w:t xml:space="preserve">Mobility from </w:t>
        </w:r>
      </w:ins>
      <w:ins w:id="168" w:author="Ericsson" w:date="2017-11-13T16:14:00Z">
        <w:r w:rsidR="000327B6" w:rsidRPr="00FB08D6">
          <w:t>NR</w:t>
        </w:r>
      </w:ins>
      <w:ins w:id="169" w:author="Ericsson" w:date="2017-11-13T15:54:00Z">
        <w:r w:rsidRPr="00FB08D6">
          <w:t xml:space="preserve"> failure</w:t>
        </w:r>
      </w:ins>
    </w:p>
    <w:p w14:paraId="44482D0B" w14:textId="77777777" w:rsidR="002F342D" w:rsidRPr="00FB08D6" w:rsidRDefault="002F342D" w:rsidP="002F342D">
      <w:pPr>
        <w:rPr>
          <w:ins w:id="170" w:author="Ericsson" w:date="2017-11-13T15:54:00Z"/>
          <w:rFonts w:ascii="Arial" w:hAnsi="Arial" w:cs="Arial"/>
          <w:sz w:val="20"/>
        </w:rPr>
      </w:pPr>
      <w:ins w:id="171" w:author="Ericsson" w:date="2017-11-13T15:54:00Z">
        <w:r w:rsidRPr="00FB08D6">
          <w:rPr>
            <w:rFonts w:ascii="Arial" w:hAnsi="Arial" w:cs="Arial"/>
            <w:sz w:val="20"/>
          </w:rPr>
          <w:t>The UE shall:</w:t>
        </w:r>
      </w:ins>
    </w:p>
    <w:p w14:paraId="0EA281C1" w14:textId="77777777" w:rsidR="002F342D" w:rsidRPr="00FB08D6" w:rsidRDefault="002F342D" w:rsidP="002F342D">
      <w:pPr>
        <w:pStyle w:val="B1"/>
        <w:rPr>
          <w:ins w:id="172" w:author="Ericsson" w:date="2017-11-13T15:54:00Z"/>
          <w:rFonts w:ascii="Arial" w:hAnsi="Arial" w:cs="Arial"/>
          <w:sz w:val="20"/>
        </w:rPr>
      </w:pPr>
      <w:ins w:id="173" w:author="Ericsson" w:date="2017-11-13T15:54:00Z">
        <w:r w:rsidRPr="00FB08D6">
          <w:rPr>
            <w:rFonts w:ascii="Arial" w:hAnsi="Arial" w:cs="Arial"/>
            <w:sz w:val="20"/>
          </w:rPr>
          <w:t>1&gt;</w:t>
        </w:r>
        <w:r w:rsidRPr="00FB08D6">
          <w:rPr>
            <w:rFonts w:ascii="Arial" w:hAnsi="Arial" w:cs="Arial"/>
            <w:sz w:val="20"/>
          </w:rPr>
          <w:tab/>
          <w:t>if the UE does not succeed in establishing the connection to the target radio access technology; or</w:t>
        </w:r>
      </w:ins>
    </w:p>
    <w:p w14:paraId="0B588642" w14:textId="2F08F59D" w:rsidR="002F342D" w:rsidRPr="00FB08D6" w:rsidRDefault="002F342D" w:rsidP="002F342D">
      <w:pPr>
        <w:pStyle w:val="B1"/>
        <w:rPr>
          <w:ins w:id="174" w:author="Ericsson" w:date="2017-11-13T15:54:00Z"/>
          <w:rFonts w:ascii="Arial" w:hAnsi="Arial" w:cs="Arial"/>
          <w:sz w:val="20"/>
        </w:rPr>
      </w:pPr>
      <w:ins w:id="175" w:author="Ericsson" w:date="2017-11-13T15:54:00Z">
        <w:r w:rsidRPr="00FB08D6">
          <w:rPr>
            <w:rFonts w:ascii="Arial" w:hAnsi="Arial" w:cs="Arial"/>
            <w:sz w:val="20"/>
          </w:rPr>
          <w:t>1&gt;</w:t>
        </w:r>
        <w:r w:rsidRPr="00FB08D6">
          <w:rPr>
            <w:rFonts w:ascii="Arial" w:hAnsi="Arial" w:cs="Arial"/>
            <w:sz w:val="20"/>
          </w:rPr>
          <w:tab/>
          <w:t xml:space="preserve">if the UE is unable to comply with (part of) the configuration included in the </w:t>
        </w:r>
        <w:r w:rsidRPr="00FB08D6">
          <w:rPr>
            <w:rFonts w:ascii="Arial" w:hAnsi="Arial" w:cs="Arial"/>
            <w:i/>
            <w:sz w:val="20"/>
          </w:rPr>
          <w:t>MobilityFrom</w:t>
        </w:r>
      </w:ins>
      <w:ins w:id="176" w:author="Ericsson" w:date="2017-11-13T16:14:00Z">
        <w:r w:rsidR="000327B6" w:rsidRPr="00FB08D6">
          <w:rPr>
            <w:rFonts w:ascii="Arial" w:hAnsi="Arial" w:cs="Arial"/>
            <w:i/>
            <w:sz w:val="20"/>
          </w:rPr>
          <w:t>NR</w:t>
        </w:r>
      </w:ins>
      <w:ins w:id="177" w:author="Ericsson" w:date="2017-11-13T15:54:00Z">
        <w:r w:rsidRPr="00FB08D6">
          <w:rPr>
            <w:rFonts w:ascii="Arial" w:hAnsi="Arial" w:cs="Arial"/>
            <w:i/>
            <w:sz w:val="20"/>
          </w:rPr>
          <w:t>Command</w:t>
        </w:r>
        <w:r w:rsidRPr="00FB08D6">
          <w:rPr>
            <w:rFonts w:ascii="Arial" w:hAnsi="Arial" w:cs="Arial"/>
            <w:sz w:val="20"/>
          </w:rPr>
          <w:t xml:space="preserve"> message; or</w:t>
        </w:r>
      </w:ins>
    </w:p>
    <w:p w14:paraId="5E234DD8" w14:textId="2B984512" w:rsidR="002F342D" w:rsidRPr="00FB08D6" w:rsidRDefault="002F342D" w:rsidP="002F342D">
      <w:pPr>
        <w:pStyle w:val="B1"/>
        <w:rPr>
          <w:ins w:id="178" w:author="Ericsson" w:date="2017-11-13T15:54:00Z"/>
          <w:rFonts w:ascii="Arial" w:hAnsi="Arial" w:cs="Arial"/>
          <w:sz w:val="20"/>
        </w:rPr>
      </w:pPr>
      <w:ins w:id="179" w:author="Ericsson" w:date="2017-11-13T15:54:00Z">
        <w:r w:rsidRPr="00FB08D6">
          <w:rPr>
            <w:rFonts w:ascii="Arial" w:hAnsi="Arial" w:cs="Arial"/>
            <w:sz w:val="20"/>
          </w:rPr>
          <w:t>1&gt;</w:t>
        </w:r>
        <w:r w:rsidRPr="00FB08D6">
          <w:rPr>
            <w:rFonts w:ascii="Arial" w:hAnsi="Arial" w:cs="Arial"/>
            <w:sz w:val="20"/>
          </w:rPr>
          <w:tab/>
          <w:t xml:space="preserve">if there is a protocol error in the inter RAT </w:t>
        </w:r>
        <w:smartTag w:uri="urn:schemas-microsoft-com:office:smarttags" w:element="PersonName">
          <w:r w:rsidRPr="00FB08D6">
            <w:rPr>
              <w:rFonts w:ascii="Arial" w:hAnsi="Arial" w:cs="Arial"/>
              <w:sz w:val="20"/>
            </w:rPr>
            <w:t>info</w:t>
          </w:r>
        </w:smartTag>
        <w:r w:rsidRPr="00FB08D6">
          <w:rPr>
            <w:rFonts w:ascii="Arial" w:hAnsi="Arial" w:cs="Arial"/>
            <w:sz w:val="20"/>
          </w:rPr>
          <w:t xml:space="preserve">rmation included in the </w:t>
        </w:r>
        <w:r w:rsidRPr="00FB08D6">
          <w:rPr>
            <w:rFonts w:ascii="Arial" w:hAnsi="Arial" w:cs="Arial"/>
            <w:i/>
            <w:sz w:val="20"/>
          </w:rPr>
          <w:t>MobilityFrom</w:t>
        </w:r>
      </w:ins>
      <w:ins w:id="180" w:author="Ericsson" w:date="2017-11-13T16:14:00Z">
        <w:r w:rsidR="000327B6" w:rsidRPr="00FB08D6">
          <w:rPr>
            <w:rFonts w:ascii="Arial" w:hAnsi="Arial" w:cs="Arial"/>
            <w:i/>
            <w:sz w:val="20"/>
          </w:rPr>
          <w:t>NR</w:t>
        </w:r>
      </w:ins>
      <w:ins w:id="181" w:author="Ericsson" w:date="2017-11-13T15:54:00Z">
        <w:r w:rsidRPr="00FB08D6">
          <w:rPr>
            <w:rFonts w:ascii="Arial" w:hAnsi="Arial" w:cs="Arial"/>
            <w:i/>
            <w:sz w:val="20"/>
          </w:rPr>
          <w:t>Command</w:t>
        </w:r>
        <w:r w:rsidRPr="00FB08D6">
          <w:rPr>
            <w:rFonts w:ascii="Arial" w:hAnsi="Arial" w:cs="Arial"/>
            <w:sz w:val="20"/>
          </w:rPr>
          <w:t xml:space="preserve"> message, causing the UE to fail the procedure according to the specifications applicable for the target RAT:</w:t>
        </w:r>
      </w:ins>
    </w:p>
    <w:p w14:paraId="5AEFE7BA" w14:textId="5BC8D82A" w:rsidR="002F342D" w:rsidRPr="00FB08D6" w:rsidRDefault="002F342D" w:rsidP="002F342D">
      <w:pPr>
        <w:pStyle w:val="B2"/>
        <w:rPr>
          <w:ins w:id="182" w:author="Ericsson" w:date="2017-11-13T15:54:00Z"/>
          <w:rFonts w:ascii="Arial" w:hAnsi="Arial" w:cs="Arial"/>
          <w:sz w:val="20"/>
        </w:rPr>
      </w:pPr>
      <w:ins w:id="183" w:author="Ericsson" w:date="2017-11-13T15:54:00Z">
        <w:r w:rsidRPr="00FB08D6">
          <w:rPr>
            <w:rFonts w:ascii="Arial" w:hAnsi="Arial" w:cs="Arial"/>
            <w:sz w:val="20"/>
          </w:rPr>
          <w:t>2&gt;</w:t>
        </w:r>
        <w:r w:rsidRPr="00FB08D6">
          <w:rPr>
            <w:rFonts w:ascii="Arial" w:hAnsi="Arial" w:cs="Arial"/>
            <w:sz w:val="20"/>
          </w:rPr>
          <w:tab/>
          <w:t>revert back to the configuration used in the source PCell;</w:t>
        </w:r>
      </w:ins>
    </w:p>
    <w:p w14:paraId="4099B6EB" w14:textId="019A4948" w:rsidR="002F342D" w:rsidRPr="00FB08D6" w:rsidRDefault="002F342D" w:rsidP="002F342D">
      <w:pPr>
        <w:pStyle w:val="B2"/>
        <w:rPr>
          <w:ins w:id="184" w:author="Ericsson" w:date="2017-11-13T15:54:00Z"/>
          <w:rFonts w:ascii="Arial" w:hAnsi="Arial" w:cs="Arial"/>
          <w:sz w:val="20"/>
        </w:rPr>
      </w:pPr>
      <w:ins w:id="185" w:author="Ericsson" w:date="2017-11-13T15:54:00Z">
        <w:r w:rsidRPr="00FB08D6">
          <w:rPr>
            <w:rFonts w:ascii="Arial" w:hAnsi="Arial" w:cs="Arial"/>
            <w:sz w:val="20"/>
          </w:rPr>
          <w:t>2&gt;</w:t>
        </w:r>
        <w:r w:rsidRPr="00FB08D6">
          <w:rPr>
            <w:rFonts w:ascii="Arial" w:hAnsi="Arial" w:cs="Arial"/>
            <w:sz w:val="20"/>
          </w:rPr>
          <w:tab/>
          <w:t xml:space="preserve">initiate the connection re-establishment procedure as specified in </w:t>
        </w:r>
      </w:ins>
      <w:ins w:id="186" w:author="Ericsson" w:date="2017-11-13T16:15:00Z">
        <w:r w:rsidR="000327B6" w:rsidRPr="00FB08D6">
          <w:rPr>
            <w:rFonts w:ascii="Arial" w:hAnsi="Arial" w:cs="Arial"/>
            <w:sz w:val="20"/>
            <w:highlight w:val="yellow"/>
          </w:rPr>
          <w:t>x.x.x</w:t>
        </w:r>
      </w:ins>
      <w:ins w:id="187" w:author="Ericsson" w:date="2017-11-13T15:54:00Z">
        <w:r w:rsidRPr="00FB08D6">
          <w:rPr>
            <w:rFonts w:ascii="Arial" w:hAnsi="Arial" w:cs="Arial"/>
            <w:sz w:val="20"/>
          </w:rPr>
          <w:t>;</w:t>
        </w:r>
      </w:ins>
    </w:p>
    <w:p w14:paraId="6D7407C5" w14:textId="5865722D" w:rsidR="002A3926" w:rsidRPr="00FB08D6" w:rsidDel="002F342D" w:rsidRDefault="002A3926" w:rsidP="002F342D">
      <w:pPr>
        <w:rPr>
          <w:del w:id="188" w:author="Ericsson" w:date="2017-11-13T15:55:00Z"/>
          <w:rFonts w:ascii="Arial" w:hAnsi="Arial" w:cs="Arial"/>
        </w:rPr>
      </w:pPr>
    </w:p>
    <w:p w14:paraId="7D90E495" w14:textId="6D9EBB8D" w:rsidR="00A90A1B" w:rsidRPr="00FB08D6" w:rsidRDefault="00A90A1B" w:rsidP="00FB08D6">
      <w:pPr>
        <w:rPr>
          <w:rFonts w:ascii="Arial" w:hAnsi="Arial" w:cs="Arial"/>
        </w:rPr>
      </w:pPr>
      <w:bookmarkStart w:id="189" w:name="_GoBack"/>
      <w:bookmarkEnd w:id="189"/>
    </w:p>
    <w:sectPr w:rsidR="00A90A1B" w:rsidRPr="00FB08D6">
      <w:headerReference w:type="even" r:id="rId24"/>
      <w:footerReference w:type="defaul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88F1A7" w14:textId="77777777" w:rsidR="00996C51" w:rsidRDefault="00996C51">
      <w:r>
        <w:separator/>
      </w:r>
    </w:p>
  </w:endnote>
  <w:endnote w:type="continuationSeparator" w:id="0">
    <w:p w14:paraId="2983FDB2" w14:textId="77777777" w:rsidR="00996C51" w:rsidRDefault="00996C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EB4581" w14:textId="6B42C32A" w:rsidR="00A83F7C" w:rsidRDefault="00A83F7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C0847">
      <w:rPr>
        <w:rStyle w:val="PageNumber"/>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C0847">
      <w:rPr>
        <w:rStyle w:val="PageNumber"/>
      </w:rPr>
      <w:t>11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FEE65D" w14:textId="77777777" w:rsidR="00996C51" w:rsidRDefault="00996C51">
      <w:r>
        <w:separator/>
      </w:r>
    </w:p>
  </w:footnote>
  <w:footnote w:type="continuationSeparator" w:id="0">
    <w:p w14:paraId="661A0FA9" w14:textId="77777777" w:rsidR="00996C51" w:rsidRDefault="00996C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592D2D" w14:textId="77777777" w:rsidR="00A83F7C" w:rsidRDefault="00A83F7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37C2D28"/>
    <w:multiLevelType w:val="hybridMultilevel"/>
    <w:tmpl w:val="BFEAF65E"/>
    <w:lvl w:ilvl="0" w:tplc="EA8CA7D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8807EF"/>
    <w:multiLevelType w:val="hybridMultilevel"/>
    <w:tmpl w:val="83AE37FA"/>
    <w:lvl w:ilvl="0" w:tplc="32F6889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1B36ED"/>
    <w:multiLevelType w:val="hybridMultilevel"/>
    <w:tmpl w:val="B378AB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CA1122"/>
    <w:multiLevelType w:val="hybridMultilevel"/>
    <w:tmpl w:val="C11ABA10"/>
    <w:lvl w:ilvl="0" w:tplc="F378F73E">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58A6F1B"/>
    <w:multiLevelType w:val="hybridMultilevel"/>
    <w:tmpl w:val="0C1CCA26"/>
    <w:lvl w:ilvl="0" w:tplc="0896C58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67127514"/>
    <w:multiLevelType w:val="hybridMultilevel"/>
    <w:tmpl w:val="1B389CBE"/>
    <w:lvl w:ilvl="0" w:tplc="844E2F26">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6CB229F9"/>
    <w:multiLevelType w:val="hybridMultilevel"/>
    <w:tmpl w:val="B76C4D64"/>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78535AB8"/>
    <w:multiLevelType w:val="hybridMultilevel"/>
    <w:tmpl w:val="16645C12"/>
    <w:lvl w:ilvl="0" w:tplc="0409000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B24DEF"/>
    <w:multiLevelType w:val="hybridMultilevel"/>
    <w:tmpl w:val="45E27288"/>
    <w:lvl w:ilvl="0" w:tplc="C1ECF0D2">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7"/>
  </w:num>
  <w:num w:numId="3">
    <w:abstractNumId w:val="13"/>
  </w:num>
  <w:num w:numId="4">
    <w:abstractNumId w:val="14"/>
  </w:num>
  <w:num w:numId="5">
    <w:abstractNumId w:val="11"/>
  </w:num>
  <w:num w:numId="6">
    <w:abstractNumId w:val="15"/>
  </w:num>
  <w:num w:numId="7">
    <w:abstractNumId w:val="19"/>
  </w:num>
  <w:num w:numId="8">
    <w:abstractNumId w:val="12"/>
  </w:num>
  <w:num w:numId="9">
    <w:abstractNumId w:val="10"/>
  </w:num>
  <w:num w:numId="10">
    <w:abstractNumId w:val="3"/>
  </w:num>
  <w:num w:numId="11">
    <w:abstractNumId w:val="2"/>
  </w:num>
  <w:num w:numId="12">
    <w:abstractNumId w:val="1"/>
  </w:num>
  <w:num w:numId="13">
    <w:abstractNumId w:val="18"/>
  </w:num>
  <w:num w:numId="14">
    <w:abstractNumId w:val="0"/>
  </w:num>
  <w:num w:numId="15">
    <w:abstractNumId w:val="20"/>
  </w:num>
  <w:num w:numId="16">
    <w:abstractNumId w:val="25"/>
  </w:num>
  <w:num w:numId="17">
    <w:abstractNumId w:val="22"/>
  </w:num>
  <w:num w:numId="18">
    <w:abstractNumId w:val="7"/>
  </w:num>
  <w:num w:numId="19">
    <w:abstractNumId w:val="23"/>
  </w:num>
  <w:num w:numId="20">
    <w:abstractNumId w:val="9"/>
  </w:num>
  <w:num w:numId="21">
    <w:abstractNumId w:val="16"/>
  </w:num>
  <w:num w:numId="22">
    <w:abstractNumId w:val="26"/>
  </w:num>
  <w:num w:numId="23">
    <w:abstractNumId w:val="6"/>
  </w:num>
  <w:num w:numId="24">
    <w:abstractNumId w:val="21"/>
  </w:num>
  <w:num w:numId="25">
    <w:abstractNumId w:val="8"/>
  </w:num>
  <w:num w:numId="2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GB" w:vendorID="64" w:dllVersion="131078" w:nlCheck="1" w:checkStyle="1"/>
  <w:activeWritingStyle w:appName="MSWord" w:lang="en-US"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7F5F"/>
    <w:rsid w:val="000006E1"/>
    <w:rsid w:val="00002A37"/>
    <w:rsid w:val="000039F4"/>
    <w:rsid w:val="00006446"/>
    <w:rsid w:val="00006896"/>
    <w:rsid w:val="00007CDC"/>
    <w:rsid w:val="00011B28"/>
    <w:rsid w:val="000127B3"/>
    <w:rsid w:val="0001544E"/>
    <w:rsid w:val="00015D15"/>
    <w:rsid w:val="000206B6"/>
    <w:rsid w:val="0002564D"/>
    <w:rsid w:val="00025ECA"/>
    <w:rsid w:val="000325B8"/>
    <w:rsid w:val="000327B6"/>
    <w:rsid w:val="00034C15"/>
    <w:rsid w:val="00036BA1"/>
    <w:rsid w:val="000422E2"/>
    <w:rsid w:val="00042F22"/>
    <w:rsid w:val="000433B6"/>
    <w:rsid w:val="000444EF"/>
    <w:rsid w:val="00052A07"/>
    <w:rsid w:val="000534E3"/>
    <w:rsid w:val="0005606A"/>
    <w:rsid w:val="00057117"/>
    <w:rsid w:val="000616E7"/>
    <w:rsid w:val="00063267"/>
    <w:rsid w:val="00064206"/>
    <w:rsid w:val="0006487E"/>
    <w:rsid w:val="00064E2C"/>
    <w:rsid w:val="00065E1A"/>
    <w:rsid w:val="000770C7"/>
    <w:rsid w:val="00077E5F"/>
    <w:rsid w:val="0008036A"/>
    <w:rsid w:val="00081AE6"/>
    <w:rsid w:val="000855EB"/>
    <w:rsid w:val="00085ACA"/>
    <w:rsid w:val="00085B52"/>
    <w:rsid w:val="000866F2"/>
    <w:rsid w:val="0009009F"/>
    <w:rsid w:val="00091557"/>
    <w:rsid w:val="000924C1"/>
    <w:rsid w:val="000924F0"/>
    <w:rsid w:val="00093474"/>
    <w:rsid w:val="0009510F"/>
    <w:rsid w:val="00095BCE"/>
    <w:rsid w:val="00096766"/>
    <w:rsid w:val="000A1B7B"/>
    <w:rsid w:val="000A56F2"/>
    <w:rsid w:val="000B0CA0"/>
    <w:rsid w:val="000B2719"/>
    <w:rsid w:val="000B3A8F"/>
    <w:rsid w:val="000B4AB9"/>
    <w:rsid w:val="000B54CD"/>
    <w:rsid w:val="000B58C3"/>
    <w:rsid w:val="000B61E9"/>
    <w:rsid w:val="000B77A6"/>
    <w:rsid w:val="000C165A"/>
    <w:rsid w:val="000C2E19"/>
    <w:rsid w:val="000D0D07"/>
    <w:rsid w:val="000D2B6A"/>
    <w:rsid w:val="000D454E"/>
    <w:rsid w:val="000D4797"/>
    <w:rsid w:val="000E0527"/>
    <w:rsid w:val="000E1E92"/>
    <w:rsid w:val="000E3196"/>
    <w:rsid w:val="000E6894"/>
    <w:rsid w:val="000E7B24"/>
    <w:rsid w:val="000F06D6"/>
    <w:rsid w:val="000F0802"/>
    <w:rsid w:val="000F0EB1"/>
    <w:rsid w:val="000F1106"/>
    <w:rsid w:val="000F25A1"/>
    <w:rsid w:val="000F2A5D"/>
    <w:rsid w:val="000F3BE9"/>
    <w:rsid w:val="000F3F6C"/>
    <w:rsid w:val="000F4A27"/>
    <w:rsid w:val="000F6DF3"/>
    <w:rsid w:val="001005FF"/>
    <w:rsid w:val="001021AE"/>
    <w:rsid w:val="001035D1"/>
    <w:rsid w:val="001062FB"/>
    <w:rsid w:val="001063E6"/>
    <w:rsid w:val="00113CF4"/>
    <w:rsid w:val="001153EA"/>
    <w:rsid w:val="00115643"/>
    <w:rsid w:val="00116765"/>
    <w:rsid w:val="00116E89"/>
    <w:rsid w:val="001219F5"/>
    <w:rsid w:val="00121A20"/>
    <w:rsid w:val="0012377F"/>
    <w:rsid w:val="00124314"/>
    <w:rsid w:val="00126B4A"/>
    <w:rsid w:val="00132FD0"/>
    <w:rsid w:val="001344C0"/>
    <w:rsid w:val="001346FA"/>
    <w:rsid w:val="00135252"/>
    <w:rsid w:val="00137AB5"/>
    <w:rsid w:val="00137F0B"/>
    <w:rsid w:val="0014013F"/>
    <w:rsid w:val="00141B03"/>
    <w:rsid w:val="00141E94"/>
    <w:rsid w:val="001436EB"/>
    <w:rsid w:val="00147730"/>
    <w:rsid w:val="00151E23"/>
    <w:rsid w:val="001526E0"/>
    <w:rsid w:val="001551B5"/>
    <w:rsid w:val="001659C1"/>
    <w:rsid w:val="00173A8E"/>
    <w:rsid w:val="00176CA8"/>
    <w:rsid w:val="00177795"/>
    <w:rsid w:val="0018143F"/>
    <w:rsid w:val="00187A9D"/>
    <w:rsid w:val="00190AC1"/>
    <w:rsid w:val="0019341A"/>
    <w:rsid w:val="001935A8"/>
    <w:rsid w:val="00196B06"/>
    <w:rsid w:val="00197DF9"/>
    <w:rsid w:val="001A1987"/>
    <w:rsid w:val="001A2564"/>
    <w:rsid w:val="001A5375"/>
    <w:rsid w:val="001A6173"/>
    <w:rsid w:val="001A6CBA"/>
    <w:rsid w:val="001A7AFC"/>
    <w:rsid w:val="001B0D97"/>
    <w:rsid w:val="001B5A5D"/>
    <w:rsid w:val="001B7D97"/>
    <w:rsid w:val="001C1CE5"/>
    <w:rsid w:val="001C3D2A"/>
    <w:rsid w:val="001D4C2A"/>
    <w:rsid w:val="001D4F71"/>
    <w:rsid w:val="001D51BA"/>
    <w:rsid w:val="001D6342"/>
    <w:rsid w:val="001D6D53"/>
    <w:rsid w:val="001E21C7"/>
    <w:rsid w:val="001E2A78"/>
    <w:rsid w:val="001E58E2"/>
    <w:rsid w:val="001E6356"/>
    <w:rsid w:val="001E747E"/>
    <w:rsid w:val="001E7AED"/>
    <w:rsid w:val="001F3916"/>
    <w:rsid w:val="001F472A"/>
    <w:rsid w:val="001F4EAC"/>
    <w:rsid w:val="001F54C5"/>
    <w:rsid w:val="001F662C"/>
    <w:rsid w:val="001F7074"/>
    <w:rsid w:val="00200490"/>
    <w:rsid w:val="00201F3A"/>
    <w:rsid w:val="00203F96"/>
    <w:rsid w:val="002069B2"/>
    <w:rsid w:val="00207FA3"/>
    <w:rsid w:val="00214BD7"/>
    <w:rsid w:val="00214DA8"/>
    <w:rsid w:val="00215423"/>
    <w:rsid w:val="002158FA"/>
    <w:rsid w:val="00220600"/>
    <w:rsid w:val="002224DB"/>
    <w:rsid w:val="00223FCB"/>
    <w:rsid w:val="002252C3"/>
    <w:rsid w:val="00225C54"/>
    <w:rsid w:val="00226EEE"/>
    <w:rsid w:val="00230765"/>
    <w:rsid w:val="002312B4"/>
    <w:rsid w:val="002319E4"/>
    <w:rsid w:val="0023275E"/>
    <w:rsid w:val="00235632"/>
    <w:rsid w:val="00235872"/>
    <w:rsid w:val="00241559"/>
    <w:rsid w:val="002435B3"/>
    <w:rsid w:val="002458EB"/>
    <w:rsid w:val="00245AD4"/>
    <w:rsid w:val="00247727"/>
    <w:rsid w:val="002500C8"/>
    <w:rsid w:val="00256492"/>
    <w:rsid w:val="00257186"/>
    <w:rsid w:val="00257543"/>
    <w:rsid w:val="002617E7"/>
    <w:rsid w:val="00263119"/>
    <w:rsid w:val="00264228"/>
    <w:rsid w:val="00264334"/>
    <w:rsid w:val="0026473E"/>
    <w:rsid w:val="00266214"/>
    <w:rsid w:val="0026653C"/>
    <w:rsid w:val="00267C83"/>
    <w:rsid w:val="0027144F"/>
    <w:rsid w:val="00271F3A"/>
    <w:rsid w:val="00273278"/>
    <w:rsid w:val="002737F4"/>
    <w:rsid w:val="002737F6"/>
    <w:rsid w:val="002805F5"/>
    <w:rsid w:val="00280751"/>
    <w:rsid w:val="0028280A"/>
    <w:rsid w:val="00286ACD"/>
    <w:rsid w:val="00286D96"/>
    <w:rsid w:val="00287838"/>
    <w:rsid w:val="002907B5"/>
    <w:rsid w:val="00292EB7"/>
    <w:rsid w:val="0029347C"/>
    <w:rsid w:val="00295942"/>
    <w:rsid w:val="00296227"/>
    <w:rsid w:val="00296F44"/>
    <w:rsid w:val="0029777D"/>
    <w:rsid w:val="002A055E"/>
    <w:rsid w:val="002A1D4E"/>
    <w:rsid w:val="002A2869"/>
    <w:rsid w:val="002A3926"/>
    <w:rsid w:val="002B24D6"/>
    <w:rsid w:val="002C41E6"/>
    <w:rsid w:val="002D071A"/>
    <w:rsid w:val="002D34B2"/>
    <w:rsid w:val="002D7637"/>
    <w:rsid w:val="002E069F"/>
    <w:rsid w:val="002E17F2"/>
    <w:rsid w:val="002E5D5B"/>
    <w:rsid w:val="002E7CAE"/>
    <w:rsid w:val="002F2771"/>
    <w:rsid w:val="002F342D"/>
    <w:rsid w:val="002F37A9"/>
    <w:rsid w:val="002F45BF"/>
    <w:rsid w:val="002F741D"/>
    <w:rsid w:val="00301CE6"/>
    <w:rsid w:val="0030256B"/>
    <w:rsid w:val="003034EE"/>
    <w:rsid w:val="0030501F"/>
    <w:rsid w:val="00307220"/>
    <w:rsid w:val="00307BA1"/>
    <w:rsid w:val="00311702"/>
    <w:rsid w:val="00311E82"/>
    <w:rsid w:val="00312CDE"/>
    <w:rsid w:val="00313FD6"/>
    <w:rsid w:val="003143BD"/>
    <w:rsid w:val="003203ED"/>
    <w:rsid w:val="00322C9F"/>
    <w:rsid w:val="00324D23"/>
    <w:rsid w:val="00331168"/>
    <w:rsid w:val="00331751"/>
    <w:rsid w:val="00334579"/>
    <w:rsid w:val="00335858"/>
    <w:rsid w:val="00336BDA"/>
    <w:rsid w:val="00341E3A"/>
    <w:rsid w:val="00342BD7"/>
    <w:rsid w:val="00343A07"/>
    <w:rsid w:val="00346DB5"/>
    <w:rsid w:val="00346DC3"/>
    <w:rsid w:val="003477B1"/>
    <w:rsid w:val="0035151B"/>
    <w:rsid w:val="00357380"/>
    <w:rsid w:val="003602D9"/>
    <w:rsid w:val="003604CE"/>
    <w:rsid w:val="003656DF"/>
    <w:rsid w:val="00370E47"/>
    <w:rsid w:val="003742AC"/>
    <w:rsid w:val="00376461"/>
    <w:rsid w:val="00377CE1"/>
    <w:rsid w:val="00381F1C"/>
    <w:rsid w:val="00385BF0"/>
    <w:rsid w:val="00387DD1"/>
    <w:rsid w:val="003939FF"/>
    <w:rsid w:val="00393BB7"/>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4645"/>
    <w:rsid w:val="003D5B1F"/>
    <w:rsid w:val="003E033A"/>
    <w:rsid w:val="003E15FA"/>
    <w:rsid w:val="003E526D"/>
    <w:rsid w:val="003E55E4"/>
    <w:rsid w:val="003E74E3"/>
    <w:rsid w:val="003F05C7"/>
    <w:rsid w:val="003F2CD4"/>
    <w:rsid w:val="003F4471"/>
    <w:rsid w:val="003F58DE"/>
    <w:rsid w:val="003F6BBE"/>
    <w:rsid w:val="004000E8"/>
    <w:rsid w:val="00402E2B"/>
    <w:rsid w:val="00404B23"/>
    <w:rsid w:val="0040512B"/>
    <w:rsid w:val="00405CA5"/>
    <w:rsid w:val="00407CD3"/>
    <w:rsid w:val="00410134"/>
    <w:rsid w:val="00410B72"/>
    <w:rsid w:val="00410F18"/>
    <w:rsid w:val="0041263E"/>
    <w:rsid w:val="00413AAC"/>
    <w:rsid w:val="00421105"/>
    <w:rsid w:val="004213E6"/>
    <w:rsid w:val="004231F6"/>
    <w:rsid w:val="004242F4"/>
    <w:rsid w:val="004256A9"/>
    <w:rsid w:val="00427248"/>
    <w:rsid w:val="00437447"/>
    <w:rsid w:val="00441A92"/>
    <w:rsid w:val="00444F56"/>
    <w:rsid w:val="00446488"/>
    <w:rsid w:val="004517AA"/>
    <w:rsid w:val="00452CAC"/>
    <w:rsid w:val="00457565"/>
    <w:rsid w:val="00457B71"/>
    <w:rsid w:val="00457E13"/>
    <w:rsid w:val="00460428"/>
    <w:rsid w:val="004622BF"/>
    <w:rsid w:val="00462A93"/>
    <w:rsid w:val="004669E2"/>
    <w:rsid w:val="00470C31"/>
    <w:rsid w:val="00471F24"/>
    <w:rsid w:val="0047239F"/>
    <w:rsid w:val="004728AB"/>
    <w:rsid w:val="004734D0"/>
    <w:rsid w:val="0047556B"/>
    <w:rsid w:val="00477768"/>
    <w:rsid w:val="0047785D"/>
    <w:rsid w:val="004805A1"/>
    <w:rsid w:val="00492BC5"/>
    <w:rsid w:val="004964F1"/>
    <w:rsid w:val="004A16BC"/>
    <w:rsid w:val="004A2B94"/>
    <w:rsid w:val="004B42C0"/>
    <w:rsid w:val="004B7C0C"/>
    <w:rsid w:val="004C0847"/>
    <w:rsid w:val="004C2DB9"/>
    <w:rsid w:val="004C3898"/>
    <w:rsid w:val="004C7E85"/>
    <w:rsid w:val="004D36B1"/>
    <w:rsid w:val="004D5D44"/>
    <w:rsid w:val="004D7EBD"/>
    <w:rsid w:val="004E2133"/>
    <w:rsid w:val="004E2680"/>
    <w:rsid w:val="004E28F9"/>
    <w:rsid w:val="004E462E"/>
    <w:rsid w:val="004E56DC"/>
    <w:rsid w:val="004E76F4"/>
    <w:rsid w:val="004E7E12"/>
    <w:rsid w:val="004F0B4E"/>
    <w:rsid w:val="004F0B6C"/>
    <w:rsid w:val="004F2078"/>
    <w:rsid w:val="004F4DA3"/>
    <w:rsid w:val="00501741"/>
    <w:rsid w:val="00504BE0"/>
    <w:rsid w:val="0050615D"/>
    <w:rsid w:val="00506557"/>
    <w:rsid w:val="0050677A"/>
    <w:rsid w:val="005108D8"/>
    <w:rsid w:val="005116F9"/>
    <w:rsid w:val="005153A7"/>
    <w:rsid w:val="005219CF"/>
    <w:rsid w:val="00527E28"/>
    <w:rsid w:val="0053321D"/>
    <w:rsid w:val="00534B59"/>
    <w:rsid w:val="00536759"/>
    <w:rsid w:val="00537C62"/>
    <w:rsid w:val="0054032D"/>
    <w:rsid w:val="005418A4"/>
    <w:rsid w:val="00546970"/>
    <w:rsid w:val="00554E19"/>
    <w:rsid w:val="00557A6E"/>
    <w:rsid w:val="0056121F"/>
    <w:rsid w:val="00572505"/>
    <w:rsid w:val="00580EF1"/>
    <w:rsid w:val="00582809"/>
    <w:rsid w:val="00582E73"/>
    <w:rsid w:val="00586CED"/>
    <w:rsid w:val="0058798C"/>
    <w:rsid w:val="005900FA"/>
    <w:rsid w:val="005935A4"/>
    <w:rsid w:val="005948C2"/>
    <w:rsid w:val="00595DCA"/>
    <w:rsid w:val="0059779B"/>
    <w:rsid w:val="005A209A"/>
    <w:rsid w:val="005A3B9A"/>
    <w:rsid w:val="005A662D"/>
    <w:rsid w:val="005B35D7"/>
    <w:rsid w:val="005B392A"/>
    <w:rsid w:val="005B3AA3"/>
    <w:rsid w:val="005B591A"/>
    <w:rsid w:val="005B6F83"/>
    <w:rsid w:val="005C1969"/>
    <w:rsid w:val="005C23E4"/>
    <w:rsid w:val="005C74FB"/>
    <w:rsid w:val="005D1602"/>
    <w:rsid w:val="005E1AD7"/>
    <w:rsid w:val="005E34C8"/>
    <w:rsid w:val="005E385F"/>
    <w:rsid w:val="005E495B"/>
    <w:rsid w:val="005E53EA"/>
    <w:rsid w:val="005E5B81"/>
    <w:rsid w:val="005F2CB1"/>
    <w:rsid w:val="005F3025"/>
    <w:rsid w:val="005F5BAA"/>
    <w:rsid w:val="005F618C"/>
    <w:rsid w:val="005F70BD"/>
    <w:rsid w:val="0060283C"/>
    <w:rsid w:val="00604F14"/>
    <w:rsid w:val="00605FCB"/>
    <w:rsid w:val="00605FED"/>
    <w:rsid w:val="00611B83"/>
    <w:rsid w:val="00613257"/>
    <w:rsid w:val="00616226"/>
    <w:rsid w:val="00620A71"/>
    <w:rsid w:val="00620D80"/>
    <w:rsid w:val="006234A6"/>
    <w:rsid w:val="00630001"/>
    <w:rsid w:val="006311B3"/>
    <w:rsid w:val="0063284C"/>
    <w:rsid w:val="006357A5"/>
    <w:rsid w:val="00636398"/>
    <w:rsid w:val="006368D3"/>
    <w:rsid w:val="006377EC"/>
    <w:rsid w:val="0064151F"/>
    <w:rsid w:val="00641533"/>
    <w:rsid w:val="0064208D"/>
    <w:rsid w:val="00643475"/>
    <w:rsid w:val="0064396A"/>
    <w:rsid w:val="00643C21"/>
    <w:rsid w:val="0064624E"/>
    <w:rsid w:val="00650AB9"/>
    <w:rsid w:val="00653006"/>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28E8"/>
    <w:rsid w:val="006741F2"/>
    <w:rsid w:val="00674CC3"/>
    <w:rsid w:val="00675C72"/>
    <w:rsid w:val="006771F9"/>
    <w:rsid w:val="006776D7"/>
    <w:rsid w:val="00681003"/>
    <w:rsid w:val="006817C9"/>
    <w:rsid w:val="00683ECE"/>
    <w:rsid w:val="00695FC2"/>
    <w:rsid w:val="00696949"/>
    <w:rsid w:val="00697052"/>
    <w:rsid w:val="006A2185"/>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146"/>
    <w:rsid w:val="006E7D3B"/>
    <w:rsid w:val="006F1B70"/>
    <w:rsid w:val="006F341D"/>
    <w:rsid w:val="006F3CDE"/>
    <w:rsid w:val="006F3E43"/>
    <w:rsid w:val="006F58D4"/>
    <w:rsid w:val="006F6127"/>
    <w:rsid w:val="00702189"/>
    <w:rsid w:val="0070346E"/>
    <w:rsid w:val="00704EDB"/>
    <w:rsid w:val="00706101"/>
    <w:rsid w:val="00707072"/>
    <w:rsid w:val="00707D61"/>
    <w:rsid w:val="00712287"/>
    <w:rsid w:val="00712772"/>
    <w:rsid w:val="00713DEF"/>
    <w:rsid w:val="007148D3"/>
    <w:rsid w:val="00714EA0"/>
    <w:rsid w:val="00715B9A"/>
    <w:rsid w:val="007167A6"/>
    <w:rsid w:val="007207DC"/>
    <w:rsid w:val="00726EA6"/>
    <w:rsid w:val="00727208"/>
    <w:rsid w:val="00727680"/>
    <w:rsid w:val="00733D40"/>
    <w:rsid w:val="007347FC"/>
    <w:rsid w:val="007348B1"/>
    <w:rsid w:val="007362A6"/>
    <w:rsid w:val="00736D7D"/>
    <w:rsid w:val="00740E58"/>
    <w:rsid w:val="0074189C"/>
    <w:rsid w:val="007445A0"/>
    <w:rsid w:val="0074524B"/>
    <w:rsid w:val="00747D8B"/>
    <w:rsid w:val="00751228"/>
    <w:rsid w:val="007523C5"/>
    <w:rsid w:val="007571E1"/>
    <w:rsid w:val="007604B2"/>
    <w:rsid w:val="00765281"/>
    <w:rsid w:val="00765E27"/>
    <w:rsid w:val="007661AF"/>
    <w:rsid w:val="00766BAD"/>
    <w:rsid w:val="007730BD"/>
    <w:rsid w:val="007755F2"/>
    <w:rsid w:val="00776971"/>
    <w:rsid w:val="00777911"/>
    <w:rsid w:val="00780B2A"/>
    <w:rsid w:val="0078177E"/>
    <w:rsid w:val="0078304C"/>
    <w:rsid w:val="00783673"/>
    <w:rsid w:val="007843E5"/>
    <w:rsid w:val="00785490"/>
    <w:rsid w:val="007875FA"/>
    <w:rsid w:val="00787EE7"/>
    <w:rsid w:val="007925EA"/>
    <w:rsid w:val="00793346"/>
    <w:rsid w:val="00793CD8"/>
    <w:rsid w:val="00795C92"/>
    <w:rsid w:val="00796231"/>
    <w:rsid w:val="007A1CB3"/>
    <w:rsid w:val="007A1CE5"/>
    <w:rsid w:val="007A306F"/>
    <w:rsid w:val="007A43A6"/>
    <w:rsid w:val="007A4785"/>
    <w:rsid w:val="007A58A6"/>
    <w:rsid w:val="007B3D2D"/>
    <w:rsid w:val="007B50AE"/>
    <w:rsid w:val="007B51DF"/>
    <w:rsid w:val="007B70CC"/>
    <w:rsid w:val="007C05DD"/>
    <w:rsid w:val="007C19E2"/>
    <w:rsid w:val="007C3D18"/>
    <w:rsid w:val="007C60BF"/>
    <w:rsid w:val="007C6A07"/>
    <w:rsid w:val="007C75A1"/>
    <w:rsid w:val="007C77A5"/>
    <w:rsid w:val="007D04E5"/>
    <w:rsid w:val="007D07CC"/>
    <w:rsid w:val="007D5901"/>
    <w:rsid w:val="007D7526"/>
    <w:rsid w:val="007E4610"/>
    <w:rsid w:val="007E4715"/>
    <w:rsid w:val="007E505B"/>
    <w:rsid w:val="007E7091"/>
    <w:rsid w:val="007F464D"/>
    <w:rsid w:val="007F5B7D"/>
    <w:rsid w:val="00803FAE"/>
    <w:rsid w:val="0080605F"/>
    <w:rsid w:val="00807786"/>
    <w:rsid w:val="00811FCB"/>
    <w:rsid w:val="008135C3"/>
    <w:rsid w:val="008158D6"/>
    <w:rsid w:val="00817196"/>
    <w:rsid w:val="008235DB"/>
    <w:rsid w:val="00824AB4"/>
    <w:rsid w:val="008253FC"/>
    <w:rsid w:val="00825C42"/>
    <w:rsid w:val="00825D25"/>
    <w:rsid w:val="00827D6F"/>
    <w:rsid w:val="008301B9"/>
    <w:rsid w:val="00836600"/>
    <w:rsid w:val="008376AC"/>
    <w:rsid w:val="008444E8"/>
    <w:rsid w:val="00844E80"/>
    <w:rsid w:val="00846FE7"/>
    <w:rsid w:val="00854F97"/>
    <w:rsid w:val="00856911"/>
    <w:rsid w:val="008677FD"/>
    <w:rsid w:val="008706D4"/>
    <w:rsid w:val="00870F8A"/>
    <w:rsid w:val="008719A4"/>
    <w:rsid w:val="00871D23"/>
    <w:rsid w:val="008733F5"/>
    <w:rsid w:val="00874312"/>
    <w:rsid w:val="0087437C"/>
    <w:rsid w:val="00875CD7"/>
    <w:rsid w:val="00876B4D"/>
    <w:rsid w:val="00877F18"/>
    <w:rsid w:val="00884D55"/>
    <w:rsid w:val="0088527F"/>
    <w:rsid w:val="00885672"/>
    <w:rsid w:val="00886966"/>
    <w:rsid w:val="0089025B"/>
    <w:rsid w:val="00891CDA"/>
    <w:rsid w:val="00894A88"/>
    <w:rsid w:val="00895386"/>
    <w:rsid w:val="00895940"/>
    <w:rsid w:val="008A21FF"/>
    <w:rsid w:val="008A2CE2"/>
    <w:rsid w:val="008A30AC"/>
    <w:rsid w:val="008A44B8"/>
    <w:rsid w:val="008A51A8"/>
    <w:rsid w:val="008A54C7"/>
    <w:rsid w:val="008A77D8"/>
    <w:rsid w:val="008B0483"/>
    <w:rsid w:val="008B0806"/>
    <w:rsid w:val="008B120C"/>
    <w:rsid w:val="008B3E79"/>
    <w:rsid w:val="008B51A0"/>
    <w:rsid w:val="008B592A"/>
    <w:rsid w:val="008B7B5C"/>
    <w:rsid w:val="008C0C99"/>
    <w:rsid w:val="008C2017"/>
    <w:rsid w:val="008C227C"/>
    <w:rsid w:val="008C4958"/>
    <w:rsid w:val="008C4BAA"/>
    <w:rsid w:val="008C6AE8"/>
    <w:rsid w:val="008C7573"/>
    <w:rsid w:val="008C7625"/>
    <w:rsid w:val="008D34F1"/>
    <w:rsid w:val="008D39D8"/>
    <w:rsid w:val="008D4054"/>
    <w:rsid w:val="008D6D1A"/>
    <w:rsid w:val="008E065E"/>
    <w:rsid w:val="008E0927"/>
    <w:rsid w:val="008E1909"/>
    <w:rsid w:val="008E3E5F"/>
    <w:rsid w:val="008E6D68"/>
    <w:rsid w:val="008F1EAB"/>
    <w:rsid w:val="008F274E"/>
    <w:rsid w:val="008F33DC"/>
    <w:rsid w:val="008F477F"/>
    <w:rsid w:val="008F656C"/>
    <w:rsid w:val="008F6C8A"/>
    <w:rsid w:val="00902350"/>
    <w:rsid w:val="0090302A"/>
    <w:rsid w:val="0090336B"/>
    <w:rsid w:val="009053AA"/>
    <w:rsid w:val="00906939"/>
    <w:rsid w:val="00907587"/>
    <w:rsid w:val="00910B7D"/>
    <w:rsid w:val="00911DFB"/>
    <w:rsid w:val="009139D9"/>
    <w:rsid w:val="00914AD8"/>
    <w:rsid w:val="00914DB8"/>
    <w:rsid w:val="009151E9"/>
    <w:rsid w:val="00916079"/>
    <w:rsid w:val="00917CE9"/>
    <w:rsid w:val="00920BF2"/>
    <w:rsid w:val="00922010"/>
    <w:rsid w:val="009246A7"/>
    <w:rsid w:val="00930C10"/>
    <w:rsid w:val="00931BD9"/>
    <w:rsid w:val="00931DC7"/>
    <w:rsid w:val="009368F3"/>
    <w:rsid w:val="00941636"/>
    <w:rsid w:val="00943742"/>
    <w:rsid w:val="00945C05"/>
    <w:rsid w:val="00946945"/>
    <w:rsid w:val="00946AA7"/>
    <w:rsid w:val="00947713"/>
    <w:rsid w:val="00950DE7"/>
    <w:rsid w:val="00953920"/>
    <w:rsid w:val="00953D47"/>
    <w:rsid w:val="0095681E"/>
    <w:rsid w:val="009572D4"/>
    <w:rsid w:val="00961921"/>
    <w:rsid w:val="0096430A"/>
    <w:rsid w:val="0096554B"/>
    <w:rsid w:val="0096584A"/>
    <w:rsid w:val="00971F08"/>
    <w:rsid w:val="0097603D"/>
    <w:rsid w:val="00976949"/>
    <w:rsid w:val="00977538"/>
    <w:rsid w:val="00977C58"/>
    <w:rsid w:val="00980477"/>
    <w:rsid w:val="00983365"/>
    <w:rsid w:val="00985253"/>
    <w:rsid w:val="009853B3"/>
    <w:rsid w:val="00986559"/>
    <w:rsid w:val="00990630"/>
    <w:rsid w:val="00991221"/>
    <w:rsid w:val="00991761"/>
    <w:rsid w:val="00994DCA"/>
    <w:rsid w:val="00995D48"/>
    <w:rsid w:val="009960EC"/>
    <w:rsid w:val="00996C51"/>
    <w:rsid w:val="009970DD"/>
    <w:rsid w:val="009A0FBA"/>
    <w:rsid w:val="009A1601"/>
    <w:rsid w:val="009A29D0"/>
    <w:rsid w:val="009A462D"/>
    <w:rsid w:val="009A5CBA"/>
    <w:rsid w:val="009A6D72"/>
    <w:rsid w:val="009A73A0"/>
    <w:rsid w:val="009B1F30"/>
    <w:rsid w:val="009B3AC2"/>
    <w:rsid w:val="009B40A6"/>
    <w:rsid w:val="009B4DF4"/>
    <w:rsid w:val="009B564E"/>
    <w:rsid w:val="009B6FD5"/>
    <w:rsid w:val="009B7E87"/>
    <w:rsid w:val="009C403E"/>
    <w:rsid w:val="009D4FF0"/>
    <w:rsid w:val="009D703C"/>
    <w:rsid w:val="009D718F"/>
    <w:rsid w:val="009E068F"/>
    <w:rsid w:val="009E0747"/>
    <w:rsid w:val="009E14E0"/>
    <w:rsid w:val="009E35DB"/>
    <w:rsid w:val="009E47A3"/>
    <w:rsid w:val="009E5770"/>
    <w:rsid w:val="009E7521"/>
    <w:rsid w:val="009F08F3"/>
    <w:rsid w:val="009F344F"/>
    <w:rsid w:val="009F5780"/>
    <w:rsid w:val="00A01E42"/>
    <w:rsid w:val="00A048A8"/>
    <w:rsid w:val="00A04F49"/>
    <w:rsid w:val="00A13E54"/>
    <w:rsid w:val="00A17F63"/>
    <w:rsid w:val="00A2052C"/>
    <w:rsid w:val="00A2193B"/>
    <w:rsid w:val="00A2351A"/>
    <w:rsid w:val="00A238B5"/>
    <w:rsid w:val="00A264A9"/>
    <w:rsid w:val="00A27785"/>
    <w:rsid w:val="00A30187"/>
    <w:rsid w:val="00A3448A"/>
    <w:rsid w:val="00A344C5"/>
    <w:rsid w:val="00A36297"/>
    <w:rsid w:val="00A41E2B"/>
    <w:rsid w:val="00A45B74"/>
    <w:rsid w:val="00A52E1D"/>
    <w:rsid w:val="00A537F2"/>
    <w:rsid w:val="00A54ADD"/>
    <w:rsid w:val="00A57D92"/>
    <w:rsid w:val="00A61499"/>
    <w:rsid w:val="00A62A77"/>
    <w:rsid w:val="00A63483"/>
    <w:rsid w:val="00A657D7"/>
    <w:rsid w:val="00A660AC"/>
    <w:rsid w:val="00A66F55"/>
    <w:rsid w:val="00A67E6C"/>
    <w:rsid w:val="00A71B99"/>
    <w:rsid w:val="00A71EA2"/>
    <w:rsid w:val="00A739D0"/>
    <w:rsid w:val="00A75D5A"/>
    <w:rsid w:val="00A761D4"/>
    <w:rsid w:val="00A77EC4"/>
    <w:rsid w:val="00A80760"/>
    <w:rsid w:val="00A83F7C"/>
    <w:rsid w:val="00A90A1B"/>
    <w:rsid w:val="00A92879"/>
    <w:rsid w:val="00A9442A"/>
    <w:rsid w:val="00AA016F"/>
    <w:rsid w:val="00AA1ED6"/>
    <w:rsid w:val="00AA1F56"/>
    <w:rsid w:val="00AA51D6"/>
    <w:rsid w:val="00AA5CA4"/>
    <w:rsid w:val="00AA6F24"/>
    <w:rsid w:val="00AB0BC8"/>
    <w:rsid w:val="00AB11CA"/>
    <w:rsid w:val="00AB14D9"/>
    <w:rsid w:val="00AB4AB8"/>
    <w:rsid w:val="00AB655E"/>
    <w:rsid w:val="00AB6FEB"/>
    <w:rsid w:val="00AC007F"/>
    <w:rsid w:val="00AC2ECD"/>
    <w:rsid w:val="00AC3119"/>
    <w:rsid w:val="00AC49FB"/>
    <w:rsid w:val="00AC5A10"/>
    <w:rsid w:val="00AD0AA3"/>
    <w:rsid w:val="00AD3F94"/>
    <w:rsid w:val="00AD4A5A"/>
    <w:rsid w:val="00AE27AC"/>
    <w:rsid w:val="00AE3743"/>
    <w:rsid w:val="00AE40E0"/>
    <w:rsid w:val="00AE4DBA"/>
    <w:rsid w:val="00AE4F07"/>
    <w:rsid w:val="00AF053D"/>
    <w:rsid w:val="00AF1C5D"/>
    <w:rsid w:val="00AF42D7"/>
    <w:rsid w:val="00AF549E"/>
    <w:rsid w:val="00B006FE"/>
    <w:rsid w:val="00B007CB"/>
    <w:rsid w:val="00B0173D"/>
    <w:rsid w:val="00B02AA9"/>
    <w:rsid w:val="00B02FA3"/>
    <w:rsid w:val="00B05084"/>
    <w:rsid w:val="00B12547"/>
    <w:rsid w:val="00B1560A"/>
    <w:rsid w:val="00B157F9"/>
    <w:rsid w:val="00B20256"/>
    <w:rsid w:val="00B20D09"/>
    <w:rsid w:val="00B2763F"/>
    <w:rsid w:val="00B27AAC"/>
    <w:rsid w:val="00B30929"/>
    <w:rsid w:val="00B31B90"/>
    <w:rsid w:val="00B371B4"/>
    <w:rsid w:val="00B372AA"/>
    <w:rsid w:val="00B40445"/>
    <w:rsid w:val="00B40C03"/>
    <w:rsid w:val="00B41888"/>
    <w:rsid w:val="00B45A52"/>
    <w:rsid w:val="00B46175"/>
    <w:rsid w:val="00B51279"/>
    <w:rsid w:val="00B60391"/>
    <w:rsid w:val="00B6188F"/>
    <w:rsid w:val="00B664C7"/>
    <w:rsid w:val="00B71AD8"/>
    <w:rsid w:val="00B721D8"/>
    <w:rsid w:val="00B7220A"/>
    <w:rsid w:val="00B739F6"/>
    <w:rsid w:val="00B81A6C"/>
    <w:rsid w:val="00B85DE5"/>
    <w:rsid w:val="00B90F73"/>
    <w:rsid w:val="00B93570"/>
    <w:rsid w:val="00B93B59"/>
    <w:rsid w:val="00B9406A"/>
    <w:rsid w:val="00BA2280"/>
    <w:rsid w:val="00BA2A08"/>
    <w:rsid w:val="00BA56D2"/>
    <w:rsid w:val="00BA76E0"/>
    <w:rsid w:val="00BB2A25"/>
    <w:rsid w:val="00BB51E9"/>
    <w:rsid w:val="00BC0FDC"/>
    <w:rsid w:val="00BC3053"/>
    <w:rsid w:val="00BC3C65"/>
    <w:rsid w:val="00BC4D2E"/>
    <w:rsid w:val="00BD125D"/>
    <w:rsid w:val="00BD3A1D"/>
    <w:rsid w:val="00BD48AC"/>
    <w:rsid w:val="00BD5F1A"/>
    <w:rsid w:val="00BE1234"/>
    <w:rsid w:val="00BE2FA6"/>
    <w:rsid w:val="00BE333F"/>
    <w:rsid w:val="00BE7406"/>
    <w:rsid w:val="00BE74D7"/>
    <w:rsid w:val="00BE7603"/>
    <w:rsid w:val="00BF3279"/>
    <w:rsid w:val="00BF74C7"/>
    <w:rsid w:val="00C00636"/>
    <w:rsid w:val="00C015F1"/>
    <w:rsid w:val="00C01F33"/>
    <w:rsid w:val="00C027E3"/>
    <w:rsid w:val="00C02CC6"/>
    <w:rsid w:val="00C040F7"/>
    <w:rsid w:val="00C041B0"/>
    <w:rsid w:val="00C044AB"/>
    <w:rsid w:val="00C04CE2"/>
    <w:rsid w:val="00C05706"/>
    <w:rsid w:val="00C07377"/>
    <w:rsid w:val="00C10478"/>
    <w:rsid w:val="00C12107"/>
    <w:rsid w:val="00C14D4B"/>
    <w:rsid w:val="00C154BB"/>
    <w:rsid w:val="00C156E8"/>
    <w:rsid w:val="00C233FE"/>
    <w:rsid w:val="00C24345"/>
    <w:rsid w:val="00C27751"/>
    <w:rsid w:val="00C279B5"/>
    <w:rsid w:val="00C27C45"/>
    <w:rsid w:val="00C36C56"/>
    <w:rsid w:val="00C3719D"/>
    <w:rsid w:val="00C54995"/>
    <w:rsid w:val="00C54D41"/>
    <w:rsid w:val="00C60783"/>
    <w:rsid w:val="00C610B8"/>
    <w:rsid w:val="00C64672"/>
    <w:rsid w:val="00C70697"/>
    <w:rsid w:val="00C72EF4"/>
    <w:rsid w:val="00C75D2F"/>
    <w:rsid w:val="00C767BE"/>
    <w:rsid w:val="00C76E3C"/>
    <w:rsid w:val="00C81568"/>
    <w:rsid w:val="00C81625"/>
    <w:rsid w:val="00C83178"/>
    <w:rsid w:val="00C9027A"/>
    <w:rsid w:val="00C9068E"/>
    <w:rsid w:val="00C93C4B"/>
    <w:rsid w:val="00C944AB"/>
    <w:rsid w:val="00C95B40"/>
    <w:rsid w:val="00CA1ED8"/>
    <w:rsid w:val="00CB1F63"/>
    <w:rsid w:val="00CB3EB9"/>
    <w:rsid w:val="00CB7170"/>
    <w:rsid w:val="00CC040E"/>
    <w:rsid w:val="00CC111F"/>
    <w:rsid w:val="00CC2011"/>
    <w:rsid w:val="00CC3EA0"/>
    <w:rsid w:val="00CC7B45"/>
    <w:rsid w:val="00CC7BD1"/>
    <w:rsid w:val="00CD0810"/>
    <w:rsid w:val="00CD1188"/>
    <w:rsid w:val="00CD2ED1"/>
    <w:rsid w:val="00CD307C"/>
    <w:rsid w:val="00CD337B"/>
    <w:rsid w:val="00CE0424"/>
    <w:rsid w:val="00CE11CB"/>
    <w:rsid w:val="00CE2EE8"/>
    <w:rsid w:val="00CE7561"/>
    <w:rsid w:val="00CF1354"/>
    <w:rsid w:val="00CF3B1F"/>
    <w:rsid w:val="00CF3BF6"/>
    <w:rsid w:val="00CF625B"/>
    <w:rsid w:val="00CF687E"/>
    <w:rsid w:val="00D0349B"/>
    <w:rsid w:val="00D047EB"/>
    <w:rsid w:val="00D06D33"/>
    <w:rsid w:val="00D10249"/>
    <w:rsid w:val="00D115C3"/>
    <w:rsid w:val="00D11897"/>
    <w:rsid w:val="00D13135"/>
    <w:rsid w:val="00D135ED"/>
    <w:rsid w:val="00D13E4E"/>
    <w:rsid w:val="00D15AF2"/>
    <w:rsid w:val="00D167E7"/>
    <w:rsid w:val="00D239A7"/>
    <w:rsid w:val="00D23F47"/>
    <w:rsid w:val="00D33868"/>
    <w:rsid w:val="00D36E71"/>
    <w:rsid w:val="00D37D87"/>
    <w:rsid w:val="00D40B33"/>
    <w:rsid w:val="00D43032"/>
    <w:rsid w:val="00D4318F"/>
    <w:rsid w:val="00D438BF"/>
    <w:rsid w:val="00D440F8"/>
    <w:rsid w:val="00D45625"/>
    <w:rsid w:val="00D46383"/>
    <w:rsid w:val="00D46B9A"/>
    <w:rsid w:val="00D472B5"/>
    <w:rsid w:val="00D504F1"/>
    <w:rsid w:val="00D50F97"/>
    <w:rsid w:val="00D546FF"/>
    <w:rsid w:val="00D55AD5"/>
    <w:rsid w:val="00D576CA"/>
    <w:rsid w:val="00D61AF5"/>
    <w:rsid w:val="00D652B5"/>
    <w:rsid w:val="00D66155"/>
    <w:rsid w:val="00D708B0"/>
    <w:rsid w:val="00D70F96"/>
    <w:rsid w:val="00D77B1D"/>
    <w:rsid w:val="00D8021F"/>
    <w:rsid w:val="00D80383"/>
    <w:rsid w:val="00D823C6"/>
    <w:rsid w:val="00D86CA3"/>
    <w:rsid w:val="00D871CE"/>
    <w:rsid w:val="00D9196D"/>
    <w:rsid w:val="00D92982"/>
    <w:rsid w:val="00D933A0"/>
    <w:rsid w:val="00DA03AA"/>
    <w:rsid w:val="00DA305E"/>
    <w:rsid w:val="00DA5417"/>
    <w:rsid w:val="00DA56E8"/>
    <w:rsid w:val="00DA7F7C"/>
    <w:rsid w:val="00DB0A9F"/>
    <w:rsid w:val="00DB377D"/>
    <w:rsid w:val="00DC2D36"/>
    <w:rsid w:val="00DC53EF"/>
    <w:rsid w:val="00DD4AE7"/>
    <w:rsid w:val="00DE3212"/>
    <w:rsid w:val="00DE5608"/>
    <w:rsid w:val="00DE58D0"/>
    <w:rsid w:val="00DE654F"/>
    <w:rsid w:val="00DF0AD9"/>
    <w:rsid w:val="00DF0B6E"/>
    <w:rsid w:val="00DF15E0"/>
    <w:rsid w:val="00DF37A0"/>
    <w:rsid w:val="00E110E7"/>
    <w:rsid w:val="00E11B20"/>
    <w:rsid w:val="00E14339"/>
    <w:rsid w:val="00E17FA2"/>
    <w:rsid w:val="00E22330"/>
    <w:rsid w:val="00E279D2"/>
    <w:rsid w:val="00E30B5A"/>
    <w:rsid w:val="00E3123D"/>
    <w:rsid w:val="00E31461"/>
    <w:rsid w:val="00E31D43"/>
    <w:rsid w:val="00E32608"/>
    <w:rsid w:val="00E33E37"/>
    <w:rsid w:val="00E34188"/>
    <w:rsid w:val="00E34B6E"/>
    <w:rsid w:val="00E35559"/>
    <w:rsid w:val="00E3723A"/>
    <w:rsid w:val="00E37860"/>
    <w:rsid w:val="00E446F1"/>
    <w:rsid w:val="00E466D7"/>
    <w:rsid w:val="00E46886"/>
    <w:rsid w:val="00E47AEF"/>
    <w:rsid w:val="00E53B75"/>
    <w:rsid w:val="00E54E3B"/>
    <w:rsid w:val="00E566C2"/>
    <w:rsid w:val="00E570CB"/>
    <w:rsid w:val="00E57565"/>
    <w:rsid w:val="00E63838"/>
    <w:rsid w:val="00E64434"/>
    <w:rsid w:val="00E67C51"/>
    <w:rsid w:val="00E72EFC"/>
    <w:rsid w:val="00E74AE4"/>
    <w:rsid w:val="00E758EC"/>
    <w:rsid w:val="00E8234C"/>
    <w:rsid w:val="00E83AA9"/>
    <w:rsid w:val="00E844E4"/>
    <w:rsid w:val="00E85928"/>
    <w:rsid w:val="00E87822"/>
    <w:rsid w:val="00E90395"/>
    <w:rsid w:val="00E90E49"/>
    <w:rsid w:val="00E917F9"/>
    <w:rsid w:val="00E9291C"/>
    <w:rsid w:val="00E93FFE"/>
    <w:rsid w:val="00E94F8A"/>
    <w:rsid w:val="00EA7A41"/>
    <w:rsid w:val="00EB077B"/>
    <w:rsid w:val="00EB0B7B"/>
    <w:rsid w:val="00EB17CD"/>
    <w:rsid w:val="00EB4EA2"/>
    <w:rsid w:val="00EC0904"/>
    <w:rsid w:val="00EC27C6"/>
    <w:rsid w:val="00EC4207"/>
    <w:rsid w:val="00EC5653"/>
    <w:rsid w:val="00EC5661"/>
    <w:rsid w:val="00EC71CE"/>
    <w:rsid w:val="00ED1006"/>
    <w:rsid w:val="00EE7365"/>
    <w:rsid w:val="00EE7B7A"/>
    <w:rsid w:val="00EF18FE"/>
    <w:rsid w:val="00EF5787"/>
    <w:rsid w:val="00EF60D0"/>
    <w:rsid w:val="00EF6E4D"/>
    <w:rsid w:val="00F0528D"/>
    <w:rsid w:val="00F06C67"/>
    <w:rsid w:val="00F06DFD"/>
    <w:rsid w:val="00F071D1"/>
    <w:rsid w:val="00F07533"/>
    <w:rsid w:val="00F10629"/>
    <w:rsid w:val="00F155A5"/>
    <w:rsid w:val="00F15FA5"/>
    <w:rsid w:val="00F209B7"/>
    <w:rsid w:val="00F219F0"/>
    <w:rsid w:val="00F2324C"/>
    <w:rsid w:val="00F2376F"/>
    <w:rsid w:val="00F243D8"/>
    <w:rsid w:val="00F30828"/>
    <w:rsid w:val="00F313D6"/>
    <w:rsid w:val="00F40F0C"/>
    <w:rsid w:val="00F43BD6"/>
    <w:rsid w:val="00F44B9E"/>
    <w:rsid w:val="00F45E57"/>
    <w:rsid w:val="00F4766C"/>
    <w:rsid w:val="00F507D1"/>
    <w:rsid w:val="00F519CE"/>
    <w:rsid w:val="00F51ADA"/>
    <w:rsid w:val="00F52FB8"/>
    <w:rsid w:val="00F55E7E"/>
    <w:rsid w:val="00F607C5"/>
    <w:rsid w:val="00F60DEA"/>
    <w:rsid w:val="00F6302A"/>
    <w:rsid w:val="00F64C2B"/>
    <w:rsid w:val="00F651BE"/>
    <w:rsid w:val="00F66603"/>
    <w:rsid w:val="00F67F53"/>
    <w:rsid w:val="00F703BE"/>
    <w:rsid w:val="00F71F69"/>
    <w:rsid w:val="00F72B72"/>
    <w:rsid w:val="00F736BA"/>
    <w:rsid w:val="00F74BB9"/>
    <w:rsid w:val="00F75582"/>
    <w:rsid w:val="00F76EFA"/>
    <w:rsid w:val="00F804BE"/>
    <w:rsid w:val="00F817CE"/>
    <w:rsid w:val="00F8456C"/>
    <w:rsid w:val="00F859D8"/>
    <w:rsid w:val="00F868F5"/>
    <w:rsid w:val="00F87AB9"/>
    <w:rsid w:val="00F9056A"/>
    <w:rsid w:val="00F90F8D"/>
    <w:rsid w:val="00F92782"/>
    <w:rsid w:val="00F93AA9"/>
    <w:rsid w:val="00F93D8F"/>
    <w:rsid w:val="00F95426"/>
    <w:rsid w:val="00F96985"/>
    <w:rsid w:val="00F97838"/>
    <w:rsid w:val="00FA2BB3"/>
    <w:rsid w:val="00FA2E11"/>
    <w:rsid w:val="00FB060E"/>
    <w:rsid w:val="00FB08D6"/>
    <w:rsid w:val="00FB0A9E"/>
    <w:rsid w:val="00FB4C80"/>
    <w:rsid w:val="00FB6A6A"/>
    <w:rsid w:val="00FC7429"/>
    <w:rsid w:val="00FC7F5F"/>
    <w:rsid w:val="00FD07F6"/>
    <w:rsid w:val="00FD1EC8"/>
    <w:rsid w:val="00FD34B1"/>
    <w:rsid w:val="00FD47ED"/>
    <w:rsid w:val="00FD74DB"/>
    <w:rsid w:val="00FD7660"/>
    <w:rsid w:val="00FE0655"/>
    <w:rsid w:val="00FE2365"/>
    <w:rsid w:val="00FE4C7B"/>
    <w:rsid w:val="00FE602A"/>
    <w:rsid w:val="00FE7336"/>
    <w:rsid w:val="00FE787C"/>
    <w:rsid w:val="00FF13D4"/>
    <w:rsid w:val="00FF1EE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31"/>
    <o:shapelayout v:ext="edit">
      <o:idmap v:ext="edit" data="1"/>
    </o:shapelayout>
  </w:shapeDefaults>
  <w:decimalSymbol w:val=","/>
  <w:listSeparator w:val=";"/>
  <w14:docId w14:val="653056A9"/>
  <w15:docId w15:val="{20569859-E647-482D-927A-E04AE4CD2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FB08D6"/>
    <w:pPr>
      <w:spacing w:after="200" w:line="276" w:lineRule="auto"/>
    </w:pPr>
    <w:rPr>
      <w:rFonts w:asciiTheme="minorHAnsi" w:eastAsiaTheme="minorHAnsi" w:hAnsiTheme="minorHAnsi" w:cstheme="minorBidi"/>
      <w:sz w:val="22"/>
      <w:szCs w:val="22"/>
      <w:lang w:val="en-GB"/>
    </w:rPr>
  </w:style>
  <w:style w:type="paragraph" w:styleId="Heading1">
    <w:name w:val="heading 1"/>
    <w:next w:val="Normal"/>
    <w:link w:val="Heading1Char"/>
    <w:qFormat/>
    <w:rsid w:val="001A537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1A537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A5375"/>
    <w:pPr>
      <w:numPr>
        <w:ilvl w:val="2"/>
      </w:numPr>
      <w:spacing w:before="120"/>
      <w:outlineLvl w:val="2"/>
    </w:pPr>
    <w:rPr>
      <w:sz w:val="28"/>
      <w:szCs w:val="28"/>
    </w:rPr>
  </w:style>
  <w:style w:type="paragraph" w:styleId="Heading4">
    <w:name w:val="heading 4"/>
    <w:basedOn w:val="Heading3"/>
    <w:next w:val="Normal"/>
    <w:qFormat/>
    <w:rsid w:val="001A5375"/>
    <w:pPr>
      <w:numPr>
        <w:ilvl w:val="3"/>
      </w:numPr>
      <w:outlineLvl w:val="3"/>
    </w:pPr>
    <w:rPr>
      <w:sz w:val="24"/>
      <w:szCs w:val="24"/>
    </w:rPr>
  </w:style>
  <w:style w:type="paragraph" w:styleId="Heading5">
    <w:name w:val="heading 5"/>
    <w:basedOn w:val="Heading4"/>
    <w:next w:val="Normal"/>
    <w:qFormat/>
    <w:rsid w:val="001A5375"/>
    <w:pPr>
      <w:numPr>
        <w:ilvl w:val="4"/>
      </w:numPr>
      <w:outlineLvl w:val="4"/>
    </w:pPr>
    <w:rPr>
      <w:sz w:val="22"/>
      <w:szCs w:val="22"/>
    </w:rPr>
  </w:style>
  <w:style w:type="paragraph" w:styleId="Heading6">
    <w:name w:val="heading 6"/>
    <w:basedOn w:val="Normal"/>
    <w:next w:val="Normal"/>
    <w:qFormat/>
    <w:rsid w:val="001A5375"/>
    <w:pPr>
      <w:keepNext/>
      <w:keepLines/>
      <w:numPr>
        <w:ilvl w:val="5"/>
        <w:numId w:val="1"/>
      </w:numPr>
      <w:spacing w:before="120"/>
      <w:outlineLvl w:val="5"/>
    </w:pPr>
    <w:rPr>
      <w:rFonts w:cs="Arial"/>
    </w:rPr>
  </w:style>
  <w:style w:type="paragraph" w:styleId="Heading7">
    <w:name w:val="heading 7"/>
    <w:basedOn w:val="Normal"/>
    <w:next w:val="Normal"/>
    <w:qFormat/>
    <w:rsid w:val="001A5375"/>
    <w:pPr>
      <w:keepNext/>
      <w:keepLines/>
      <w:numPr>
        <w:ilvl w:val="6"/>
        <w:numId w:val="1"/>
      </w:numPr>
      <w:spacing w:before="120"/>
      <w:outlineLvl w:val="6"/>
    </w:pPr>
    <w:rPr>
      <w:rFonts w:cs="Arial"/>
    </w:rPr>
  </w:style>
  <w:style w:type="paragraph" w:styleId="Heading8">
    <w:name w:val="heading 8"/>
    <w:basedOn w:val="Heading7"/>
    <w:next w:val="Normal"/>
    <w:qFormat/>
    <w:rsid w:val="001A5375"/>
    <w:pPr>
      <w:numPr>
        <w:ilvl w:val="7"/>
      </w:numPr>
      <w:outlineLvl w:val="7"/>
    </w:pPr>
  </w:style>
  <w:style w:type="paragraph" w:styleId="Heading9">
    <w:name w:val="heading 9"/>
    <w:basedOn w:val="Heading8"/>
    <w:next w:val="Normal"/>
    <w:qFormat/>
    <w:rsid w:val="001A5375"/>
    <w:pPr>
      <w:numPr>
        <w:ilvl w:val="8"/>
      </w:numPr>
      <w:outlineLvl w:val="8"/>
    </w:pPr>
  </w:style>
  <w:style w:type="character" w:default="1" w:styleId="DefaultParagraphFont">
    <w:name w:val="Default Paragraph Font"/>
    <w:uiPriority w:val="1"/>
    <w:semiHidden/>
    <w:unhideWhenUsed/>
    <w:rsid w:val="00FB08D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B08D6"/>
  </w:style>
  <w:style w:type="paragraph" w:styleId="TOC8">
    <w:name w:val="toc 8"/>
    <w:basedOn w:val="TOC1"/>
    <w:semiHidden/>
    <w:rsid w:val="001A5375"/>
    <w:pPr>
      <w:spacing w:before="180"/>
      <w:ind w:left="2693" w:hanging="2693"/>
    </w:pPr>
    <w:rPr>
      <w:b w:val="0"/>
      <w:bCs/>
    </w:rPr>
  </w:style>
  <w:style w:type="paragraph" w:styleId="TOC1">
    <w:name w:val="toc 1"/>
    <w:aliases w:val="Observation TOC2"/>
    <w:uiPriority w:val="39"/>
    <w:rsid w:val="001A537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1A5375"/>
    <w:pPr>
      <w:keepNext/>
      <w:keepLines/>
      <w:spacing w:before="180"/>
      <w:jc w:val="center"/>
    </w:pPr>
  </w:style>
  <w:style w:type="paragraph" w:styleId="Caption">
    <w:name w:val="caption"/>
    <w:basedOn w:val="Normal"/>
    <w:next w:val="Normal"/>
    <w:qFormat/>
    <w:rsid w:val="001A5375"/>
    <w:pPr>
      <w:spacing w:after="240"/>
      <w:jc w:val="center"/>
    </w:pPr>
    <w:rPr>
      <w:b/>
      <w:bCs/>
    </w:rPr>
  </w:style>
  <w:style w:type="paragraph" w:styleId="TOC5">
    <w:name w:val="toc 5"/>
    <w:aliases w:val="Observation TOC"/>
    <w:basedOn w:val="TOC4"/>
    <w:semiHidden/>
    <w:rsid w:val="001A5375"/>
    <w:pPr>
      <w:tabs>
        <w:tab w:val="right" w:pos="1701"/>
      </w:tabs>
      <w:ind w:left="1701" w:hanging="1701"/>
    </w:pPr>
  </w:style>
  <w:style w:type="paragraph" w:styleId="TOC4">
    <w:name w:val="toc 4"/>
    <w:basedOn w:val="TOC3"/>
    <w:semiHidden/>
    <w:rsid w:val="001A5375"/>
    <w:pPr>
      <w:ind w:left="1418" w:hanging="1418"/>
    </w:pPr>
  </w:style>
  <w:style w:type="paragraph" w:styleId="TOC3">
    <w:name w:val="toc 3"/>
    <w:basedOn w:val="TOC2"/>
    <w:semiHidden/>
    <w:rsid w:val="001A5375"/>
    <w:pPr>
      <w:ind w:left="1134" w:hanging="1134"/>
    </w:pPr>
  </w:style>
  <w:style w:type="paragraph" w:styleId="TOC2">
    <w:name w:val="toc 2"/>
    <w:basedOn w:val="TOC1"/>
    <w:semiHidden/>
    <w:rsid w:val="001A5375"/>
    <w:pPr>
      <w:keepNext w:val="0"/>
      <w:spacing w:before="0"/>
      <w:ind w:left="851" w:hanging="851"/>
    </w:pPr>
    <w:rPr>
      <w:szCs w:val="20"/>
    </w:rPr>
  </w:style>
  <w:style w:type="paragraph" w:styleId="Index2">
    <w:name w:val="index 2"/>
    <w:basedOn w:val="Index1"/>
    <w:semiHidden/>
    <w:rsid w:val="001A5375"/>
    <w:pPr>
      <w:ind w:left="284"/>
    </w:pPr>
  </w:style>
  <w:style w:type="paragraph" w:styleId="Index1">
    <w:name w:val="index 1"/>
    <w:basedOn w:val="Normal"/>
    <w:semiHidden/>
    <w:rsid w:val="001A5375"/>
    <w:pPr>
      <w:keepLines/>
      <w:spacing w:after="0"/>
    </w:pPr>
  </w:style>
  <w:style w:type="paragraph" w:styleId="DocumentMap">
    <w:name w:val="Document Map"/>
    <w:basedOn w:val="Normal"/>
    <w:semiHidden/>
    <w:rsid w:val="001A5375"/>
    <w:pPr>
      <w:shd w:val="clear" w:color="auto" w:fill="000080"/>
    </w:pPr>
    <w:rPr>
      <w:rFonts w:ascii="Tahoma" w:hAnsi="Tahoma" w:cs="Tahoma"/>
    </w:rPr>
  </w:style>
  <w:style w:type="paragraph" w:styleId="ListNumber2">
    <w:name w:val="List Number 2"/>
    <w:basedOn w:val="ListNumber"/>
    <w:rsid w:val="001A5375"/>
    <w:pPr>
      <w:ind w:left="851"/>
    </w:pPr>
  </w:style>
  <w:style w:type="paragraph" w:styleId="ListNumber">
    <w:name w:val="List Number"/>
    <w:basedOn w:val="List"/>
    <w:rsid w:val="001A5375"/>
  </w:style>
  <w:style w:type="paragraph" w:styleId="List">
    <w:name w:val="List"/>
    <w:basedOn w:val="Normal"/>
    <w:rsid w:val="001A5375"/>
    <w:pPr>
      <w:ind w:left="568" w:hanging="284"/>
    </w:pPr>
  </w:style>
  <w:style w:type="paragraph" w:styleId="Header">
    <w:name w:val="header"/>
    <w:rsid w:val="001A537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1A5375"/>
    <w:rPr>
      <w:b/>
      <w:bCs/>
      <w:position w:val="6"/>
      <w:sz w:val="16"/>
      <w:szCs w:val="16"/>
    </w:rPr>
  </w:style>
  <w:style w:type="paragraph" w:styleId="FootnoteText">
    <w:name w:val="footnote text"/>
    <w:basedOn w:val="Normal"/>
    <w:semiHidden/>
    <w:rsid w:val="001A5375"/>
    <w:pPr>
      <w:keepLines/>
      <w:spacing w:after="0"/>
      <w:ind w:left="454" w:hanging="454"/>
    </w:pPr>
    <w:rPr>
      <w:sz w:val="16"/>
      <w:szCs w:val="16"/>
    </w:rPr>
  </w:style>
  <w:style w:type="paragraph" w:customStyle="1" w:styleId="3GPPHeader">
    <w:name w:val="3GPP_Header"/>
    <w:basedOn w:val="Normal"/>
    <w:rsid w:val="001A5375"/>
    <w:pPr>
      <w:tabs>
        <w:tab w:val="left" w:pos="1701"/>
        <w:tab w:val="right" w:pos="9639"/>
      </w:tabs>
      <w:spacing w:after="240"/>
    </w:pPr>
    <w:rPr>
      <w:b/>
      <w:sz w:val="24"/>
    </w:rPr>
  </w:style>
  <w:style w:type="paragraph" w:styleId="TOC9">
    <w:name w:val="toc 9"/>
    <w:basedOn w:val="TOC8"/>
    <w:semiHidden/>
    <w:rsid w:val="001A5375"/>
    <w:pPr>
      <w:ind w:left="1418" w:hanging="1418"/>
    </w:pPr>
  </w:style>
  <w:style w:type="paragraph" w:styleId="TOC6">
    <w:name w:val="toc 6"/>
    <w:basedOn w:val="TOC5"/>
    <w:next w:val="Normal"/>
    <w:semiHidden/>
    <w:rsid w:val="001A5375"/>
    <w:pPr>
      <w:ind w:left="1985" w:hanging="1985"/>
    </w:pPr>
  </w:style>
  <w:style w:type="paragraph" w:styleId="TOC7">
    <w:name w:val="toc 7"/>
    <w:basedOn w:val="TOC6"/>
    <w:next w:val="Normal"/>
    <w:semiHidden/>
    <w:rsid w:val="001A5375"/>
    <w:pPr>
      <w:ind w:left="2268" w:hanging="2268"/>
    </w:pPr>
  </w:style>
  <w:style w:type="paragraph" w:styleId="ListBullet2">
    <w:name w:val="List Bullet 2"/>
    <w:basedOn w:val="ListBullet"/>
    <w:rsid w:val="001A5375"/>
    <w:pPr>
      <w:numPr>
        <w:numId w:val="6"/>
      </w:numPr>
    </w:pPr>
  </w:style>
  <w:style w:type="paragraph" w:styleId="ListBullet">
    <w:name w:val="List Bullet"/>
    <w:basedOn w:val="BodyText"/>
    <w:rsid w:val="001A5375"/>
    <w:pPr>
      <w:numPr>
        <w:numId w:val="5"/>
      </w:numPr>
    </w:pPr>
  </w:style>
  <w:style w:type="paragraph" w:styleId="ListBullet3">
    <w:name w:val="List Bullet 3"/>
    <w:basedOn w:val="ListBullet2"/>
    <w:rsid w:val="001A5375"/>
    <w:pPr>
      <w:numPr>
        <w:numId w:val="7"/>
      </w:numPr>
    </w:pPr>
  </w:style>
  <w:style w:type="paragraph" w:customStyle="1" w:styleId="EQ">
    <w:name w:val="EQ"/>
    <w:basedOn w:val="Normal"/>
    <w:next w:val="Normal"/>
    <w:rsid w:val="001A5375"/>
    <w:pPr>
      <w:keepLines/>
      <w:tabs>
        <w:tab w:val="center" w:pos="4536"/>
        <w:tab w:val="right" w:pos="9072"/>
      </w:tabs>
      <w:spacing w:after="180"/>
    </w:pPr>
    <w:rPr>
      <w:noProof/>
    </w:rPr>
  </w:style>
  <w:style w:type="paragraph" w:styleId="List2">
    <w:name w:val="List 2"/>
    <w:basedOn w:val="List"/>
    <w:rsid w:val="001A5375"/>
    <w:pPr>
      <w:ind w:left="851"/>
    </w:pPr>
  </w:style>
  <w:style w:type="paragraph" w:styleId="List3">
    <w:name w:val="List 3"/>
    <w:basedOn w:val="List2"/>
    <w:rsid w:val="001A5375"/>
    <w:pPr>
      <w:ind w:left="1135"/>
    </w:pPr>
  </w:style>
  <w:style w:type="paragraph" w:styleId="List4">
    <w:name w:val="List 4"/>
    <w:basedOn w:val="List3"/>
    <w:rsid w:val="001A5375"/>
    <w:pPr>
      <w:ind w:left="1418"/>
    </w:pPr>
  </w:style>
  <w:style w:type="paragraph" w:styleId="List5">
    <w:name w:val="List 5"/>
    <w:basedOn w:val="List4"/>
    <w:rsid w:val="001A5375"/>
    <w:pPr>
      <w:ind w:left="1702"/>
    </w:pPr>
  </w:style>
  <w:style w:type="paragraph" w:customStyle="1" w:styleId="EditorsNote">
    <w:name w:val="Editor's Note"/>
    <w:basedOn w:val="Normal"/>
    <w:rsid w:val="001A5375"/>
    <w:pPr>
      <w:keepLines/>
      <w:spacing w:after="180"/>
      <w:ind w:left="1135" w:hanging="851"/>
    </w:pPr>
    <w:rPr>
      <w:color w:val="FF0000"/>
    </w:rPr>
  </w:style>
  <w:style w:type="paragraph" w:styleId="ListBullet4">
    <w:name w:val="List Bullet 4"/>
    <w:basedOn w:val="ListBullet3"/>
    <w:rsid w:val="001A5375"/>
    <w:pPr>
      <w:numPr>
        <w:numId w:val="8"/>
      </w:numPr>
    </w:pPr>
  </w:style>
  <w:style w:type="paragraph" w:styleId="ListBullet5">
    <w:name w:val="List Bullet 5"/>
    <w:basedOn w:val="ListBullet4"/>
    <w:rsid w:val="001A5375"/>
    <w:pPr>
      <w:numPr>
        <w:numId w:val="4"/>
      </w:numPr>
    </w:pPr>
  </w:style>
  <w:style w:type="paragraph" w:styleId="Footer">
    <w:name w:val="footer"/>
    <w:basedOn w:val="Header"/>
    <w:semiHidden/>
    <w:rsid w:val="001A5375"/>
    <w:pPr>
      <w:jc w:val="center"/>
    </w:pPr>
    <w:rPr>
      <w:i/>
      <w:iCs/>
    </w:rPr>
  </w:style>
  <w:style w:type="paragraph" w:customStyle="1" w:styleId="Reference">
    <w:name w:val="Reference"/>
    <w:basedOn w:val="Normal"/>
    <w:rsid w:val="001A5375"/>
    <w:pPr>
      <w:numPr>
        <w:numId w:val="2"/>
      </w:numPr>
    </w:pPr>
  </w:style>
  <w:style w:type="paragraph" w:styleId="BalloonText">
    <w:name w:val="Balloon Text"/>
    <w:basedOn w:val="Normal"/>
    <w:semiHidden/>
    <w:rsid w:val="001A5375"/>
    <w:rPr>
      <w:rFonts w:ascii="Tahoma" w:hAnsi="Tahoma" w:cs="Tahoma"/>
      <w:sz w:val="16"/>
      <w:szCs w:val="16"/>
    </w:rPr>
  </w:style>
  <w:style w:type="character" w:styleId="PageNumber">
    <w:name w:val="page number"/>
    <w:basedOn w:val="DefaultParagraphFont"/>
    <w:semiHidden/>
    <w:rsid w:val="001A5375"/>
  </w:style>
  <w:style w:type="paragraph" w:styleId="BodyText">
    <w:name w:val="Body Text"/>
    <w:basedOn w:val="Normal"/>
    <w:link w:val="BodyTextChar"/>
    <w:rsid w:val="001A5375"/>
  </w:style>
  <w:style w:type="character" w:styleId="Hyperlink">
    <w:name w:val="Hyperlink"/>
    <w:uiPriority w:val="99"/>
    <w:rsid w:val="001A5375"/>
    <w:rPr>
      <w:color w:val="0000FF"/>
      <w:u w:val="single"/>
      <w:lang w:val="en-GB"/>
    </w:rPr>
  </w:style>
  <w:style w:type="character" w:styleId="FollowedHyperlink">
    <w:name w:val="FollowedHyperlink"/>
    <w:semiHidden/>
    <w:rsid w:val="001A5375"/>
    <w:rPr>
      <w:color w:val="FF0000"/>
      <w:u w:val="single"/>
    </w:rPr>
  </w:style>
  <w:style w:type="character" w:styleId="CommentReference">
    <w:name w:val="annotation reference"/>
    <w:semiHidden/>
    <w:rsid w:val="001A5375"/>
    <w:rPr>
      <w:sz w:val="16"/>
      <w:szCs w:val="16"/>
    </w:rPr>
  </w:style>
  <w:style w:type="paragraph" w:styleId="CommentText">
    <w:name w:val="annotation text"/>
    <w:basedOn w:val="Normal"/>
    <w:semiHidden/>
    <w:rsid w:val="001A5375"/>
  </w:style>
  <w:style w:type="paragraph" w:styleId="CommentSubject">
    <w:name w:val="annotation subject"/>
    <w:basedOn w:val="CommentText"/>
    <w:next w:val="CommentText"/>
    <w:semiHidden/>
    <w:rsid w:val="001A5375"/>
    <w:rPr>
      <w:b/>
      <w:bCs/>
    </w:rPr>
  </w:style>
  <w:style w:type="character" w:customStyle="1" w:styleId="Heading1Char">
    <w:name w:val="Heading 1 Char"/>
    <w:link w:val="Heading1"/>
    <w:rsid w:val="001A5375"/>
    <w:rPr>
      <w:rFonts w:ascii="Arial" w:hAnsi="Arial" w:cs="Arial"/>
      <w:sz w:val="36"/>
      <w:szCs w:val="36"/>
      <w:lang w:val="en-GB" w:eastAsia="zh-CN"/>
    </w:rPr>
  </w:style>
  <w:style w:type="paragraph" w:customStyle="1" w:styleId="B1">
    <w:name w:val="B1"/>
    <w:basedOn w:val="List"/>
    <w:link w:val="B1Char1"/>
    <w:rsid w:val="001A5375"/>
    <w:pPr>
      <w:spacing w:after="180"/>
    </w:pPr>
  </w:style>
  <w:style w:type="paragraph" w:customStyle="1" w:styleId="B2">
    <w:name w:val="B2"/>
    <w:basedOn w:val="List2"/>
    <w:link w:val="B2Char"/>
    <w:rsid w:val="001A5375"/>
    <w:pPr>
      <w:spacing w:after="180"/>
    </w:pPr>
  </w:style>
  <w:style w:type="paragraph" w:customStyle="1" w:styleId="B3">
    <w:name w:val="B3"/>
    <w:basedOn w:val="List3"/>
    <w:link w:val="B3Char2"/>
    <w:rsid w:val="001A5375"/>
    <w:pPr>
      <w:spacing w:after="180"/>
    </w:pPr>
  </w:style>
  <w:style w:type="paragraph" w:customStyle="1" w:styleId="B4">
    <w:name w:val="B4"/>
    <w:basedOn w:val="List4"/>
    <w:link w:val="B4Char"/>
    <w:rsid w:val="001A5375"/>
    <w:pPr>
      <w:spacing w:after="180"/>
    </w:pPr>
  </w:style>
  <w:style w:type="paragraph" w:customStyle="1" w:styleId="Proposal">
    <w:name w:val="Proposal"/>
    <w:basedOn w:val="Normal"/>
    <w:rsid w:val="001A5375"/>
    <w:pPr>
      <w:numPr>
        <w:numId w:val="3"/>
      </w:numPr>
      <w:tabs>
        <w:tab w:val="clear" w:pos="1304"/>
        <w:tab w:val="left" w:pos="1701"/>
      </w:tabs>
      <w:ind w:left="1701" w:hanging="1701"/>
    </w:pPr>
    <w:rPr>
      <w:b/>
      <w:bCs/>
    </w:rPr>
  </w:style>
  <w:style w:type="character" w:customStyle="1" w:styleId="BodyTextChar">
    <w:name w:val="Body Text Char"/>
    <w:link w:val="BodyText"/>
    <w:rsid w:val="001A5375"/>
    <w:rPr>
      <w:rFonts w:ascii="Arial" w:hAnsi="Arial"/>
      <w:lang w:val="en-GB" w:eastAsia="zh-CN"/>
    </w:rPr>
  </w:style>
  <w:style w:type="paragraph" w:customStyle="1" w:styleId="B5">
    <w:name w:val="B5"/>
    <w:basedOn w:val="List5"/>
    <w:rsid w:val="001A5375"/>
    <w:pPr>
      <w:spacing w:after="180"/>
    </w:pPr>
  </w:style>
  <w:style w:type="paragraph" w:customStyle="1" w:styleId="EX">
    <w:name w:val="EX"/>
    <w:basedOn w:val="Normal"/>
    <w:rsid w:val="001A5375"/>
    <w:pPr>
      <w:keepLines/>
      <w:spacing w:after="180"/>
      <w:ind w:left="1702" w:hanging="1418"/>
    </w:pPr>
  </w:style>
  <w:style w:type="paragraph" w:customStyle="1" w:styleId="EW">
    <w:name w:val="EW"/>
    <w:basedOn w:val="EX"/>
    <w:rsid w:val="001A5375"/>
    <w:pPr>
      <w:spacing w:after="0"/>
    </w:pPr>
  </w:style>
  <w:style w:type="paragraph" w:customStyle="1" w:styleId="TAL">
    <w:name w:val="TAL"/>
    <w:basedOn w:val="Normal"/>
    <w:link w:val="TALCar"/>
    <w:rsid w:val="001A5375"/>
    <w:pPr>
      <w:keepNext/>
      <w:keepLines/>
      <w:spacing w:after="0"/>
    </w:pPr>
    <w:rPr>
      <w:sz w:val="18"/>
    </w:rPr>
  </w:style>
  <w:style w:type="paragraph" w:customStyle="1" w:styleId="TAC">
    <w:name w:val="TAC"/>
    <w:basedOn w:val="TAL"/>
    <w:rsid w:val="001A5375"/>
    <w:pPr>
      <w:jc w:val="center"/>
    </w:pPr>
  </w:style>
  <w:style w:type="paragraph" w:customStyle="1" w:styleId="TAH">
    <w:name w:val="TAH"/>
    <w:basedOn w:val="TAC"/>
    <w:link w:val="TAHCar"/>
    <w:rsid w:val="001A5375"/>
    <w:rPr>
      <w:b/>
    </w:rPr>
  </w:style>
  <w:style w:type="paragraph" w:customStyle="1" w:styleId="TAN">
    <w:name w:val="TAN"/>
    <w:basedOn w:val="TAL"/>
    <w:rsid w:val="001A5375"/>
    <w:pPr>
      <w:ind w:left="851" w:hanging="851"/>
    </w:pPr>
  </w:style>
  <w:style w:type="paragraph" w:customStyle="1" w:styleId="TAR">
    <w:name w:val="TAR"/>
    <w:basedOn w:val="TAL"/>
    <w:rsid w:val="001A5375"/>
    <w:pPr>
      <w:jc w:val="right"/>
    </w:pPr>
  </w:style>
  <w:style w:type="paragraph" w:customStyle="1" w:styleId="TH">
    <w:name w:val="TH"/>
    <w:basedOn w:val="Normal"/>
    <w:link w:val="THChar"/>
    <w:rsid w:val="001A5375"/>
    <w:pPr>
      <w:keepNext/>
      <w:keepLines/>
      <w:spacing w:before="60" w:after="180"/>
      <w:jc w:val="center"/>
    </w:pPr>
    <w:rPr>
      <w:b/>
    </w:rPr>
  </w:style>
  <w:style w:type="paragraph" w:customStyle="1" w:styleId="TF">
    <w:name w:val="TF"/>
    <w:basedOn w:val="TH"/>
    <w:link w:val="TFChar"/>
    <w:rsid w:val="001A5375"/>
    <w:pPr>
      <w:keepNext w:val="0"/>
      <w:spacing w:before="0" w:after="240"/>
    </w:pPr>
  </w:style>
  <w:style w:type="paragraph" w:customStyle="1" w:styleId="TT">
    <w:name w:val="TT"/>
    <w:basedOn w:val="Heading1"/>
    <w:next w:val="Normal"/>
    <w:rsid w:val="001A5375"/>
    <w:pPr>
      <w:numPr>
        <w:numId w:val="0"/>
      </w:numPr>
      <w:ind w:left="1134" w:hanging="1134"/>
      <w:outlineLvl w:val="9"/>
    </w:pPr>
    <w:rPr>
      <w:rFonts w:cs="Times New Roman"/>
      <w:szCs w:val="20"/>
      <w:lang w:eastAsia="en-US"/>
    </w:rPr>
  </w:style>
  <w:style w:type="paragraph" w:customStyle="1" w:styleId="ZA">
    <w:name w:val="ZA"/>
    <w:rsid w:val="001A537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A537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A537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1A537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1A5375"/>
  </w:style>
  <w:style w:type="paragraph" w:customStyle="1" w:styleId="ZH">
    <w:name w:val="ZH"/>
    <w:rsid w:val="001A537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1A537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1A5375"/>
    <w:pPr>
      <w:framePr w:hRule="auto" w:wrap="notBeside" w:y="852"/>
    </w:pPr>
    <w:rPr>
      <w:i w:val="0"/>
      <w:sz w:val="40"/>
    </w:rPr>
  </w:style>
  <w:style w:type="paragraph" w:customStyle="1" w:styleId="ZU">
    <w:name w:val="ZU"/>
    <w:rsid w:val="001A537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A5375"/>
    <w:pPr>
      <w:framePr w:wrap="notBeside" w:y="16161"/>
    </w:pPr>
  </w:style>
  <w:style w:type="paragraph" w:customStyle="1" w:styleId="FP">
    <w:name w:val="FP"/>
    <w:basedOn w:val="Normal"/>
    <w:rsid w:val="001A5375"/>
    <w:pPr>
      <w:spacing w:after="0"/>
    </w:pPr>
  </w:style>
  <w:style w:type="paragraph" w:customStyle="1" w:styleId="Observation">
    <w:name w:val="Observation"/>
    <w:basedOn w:val="Proposal"/>
    <w:qFormat/>
    <w:rsid w:val="001A5375"/>
    <w:pPr>
      <w:numPr>
        <w:numId w:val="13"/>
      </w:numPr>
      <w:ind w:left="1701" w:hanging="1701"/>
    </w:pPr>
  </w:style>
  <w:style w:type="paragraph" w:styleId="TableofFigures">
    <w:name w:val="table of figures"/>
    <w:basedOn w:val="Normal"/>
    <w:next w:val="Normal"/>
    <w:uiPriority w:val="99"/>
    <w:rsid w:val="001A5375"/>
    <w:pPr>
      <w:ind w:left="1418" w:hanging="1418"/>
    </w:pPr>
    <w:rPr>
      <w:b/>
    </w:rPr>
  </w:style>
  <w:style w:type="paragraph" w:customStyle="1" w:styleId="Doc-text2">
    <w:name w:val="Doc-text2"/>
    <w:basedOn w:val="Normal"/>
    <w:link w:val="Doc-text2Char"/>
    <w:qFormat/>
    <w:rsid w:val="001A5375"/>
    <w:pPr>
      <w:tabs>
        <w:tab w:val="left" w:pos="1622"/>
      </w:tabs>
      <w:spacing w:after="0"/>
      <w:ind w:left="1622" w:hanging="363"/>
    </w:pPr>
    <w:rPr>
      <w:rFonts w:eastAsia="MS Mincho"/>
      <w:szCs w:val="24"/>
      <w:lang w:eastAsia="en-GB"/>
    </w:rPr>
  </w:style>
  <w:style w:type="character" w:customStyle="1" w:styleId="Doc-text2Char">
    <w:name w:val="Doc-text2 Char"/>
    <w:link w:val="Doc-text2"/>
    <w:rsid w:val="001A5375"/>
    <w:rPr>
      <w:rFonts w:ascii="Arial" w:eastAsia="MS Mincho" w:hAnsi="Arial"/>
      <w:szCs w:val="24"/>
      <w:lang w:val="en-GB" w:eastAsia="en-GB"/>
    </w:rPr>
  </w:style>
  <w:style w:type="paragraph" w:styleId="ListParagraph">
    <w:name w:val="List Paragraph"/>
    <w:basedOn w:val="Normal"/>
    <w:uiPriority w:val="34"/>
    <w:qFormat/>
    <w:rsid w:val="008F274E"/>
    <w:pPr>
      <w:ind w:left="720"/>
      <w:contextualSpacing/>
    </w:pPr>
  </w:style>
  <w:style w:type="paragraph" w:customStyle="1" w:styleId="PL">
    <w:name w:val="PL"/>
    <w:link w:val="PLChar"/>
    <w:rsid w:val="007A1C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7A1CE5"/>
    <w:rPr>
      <w:rFonts w:ascii="Courier New" w:hAnsi="Courier New"/>
      <w:noProof/>
      <w:sz w:val="16"/>
      <w:lang w:val="en-GB"/>
    </w:rPr>
  </w:style>
  <w:style w:type="character" w:customStyle="1" w:styleId="THChar">
    <w:name w:val="TH Char"/>
    <w:link w:val="TH"/>
    <w:rsid w:val="007A1CE5"/>
    <w:rPr>
      <w:rFonts w:ascii="Arial" w:hAnsi="Arial"/>
      <w:b/>
      <w:lang w:val="en-GB"/>
    </w:rPr>
  </w:style>
  <w:style w:type="table" w:styleId="TableGrid">
    <w:name w:val="Table Grid"/>
    <w:basedOn w:val="TableNormal"/>
    <w:rsid w:val="007A1C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AA5CA4"/>
    <w:rPr>
      <w:rFonts w:ascii="Arial" w:hAnsi="Arial"/>
      <w:lang w:val="en-GB"/>
    </w:rPr>
  </w:style>
  <w:style w:type="table" w:styleId="PlainTable1">
    <w:name w:val="Plain Table 1"/>
    <w:basedOn w:val="TableNormal"/>
    <w:uiPriority w:val="41"/>
    <w:rsid w:val="00D43032"/>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oc-title">
    <w:name w:val="Doc-title"/>
    <w:basedOn w:val="Normal"/>
    <w:next w:val="Normal"/>
    <w:link w:val="Doc-titleChar"/>
    <w:qFormat/>
    <w:rsid w:val="006F6127"/>
    <w:pPr>
      <w:spacing w:before="60" w:after="0"/>
      <w:ind w:left="1259" w:hanging="1259"/>
    </w:pPr>
    <w:rPr>
      <w:rFonts w:eastAsia="MS Mincho"/>
      <w:noProof/>
      <w:szCs w:val="24"/>
      <w:lang w:eastAsia="en-GB"/>
    </w:rPr>
  </w:style>
  <w:style w:type="character" w:customStyle="1" w:styleId="Doc-titleChar">
    <w:name w:val="Doc-title Char"/>
    <w:link w:val="Doc-title"/>
    <w:locked/>
    <w:rsid w:val="006F6127"/>
    <w:rPr>
      <w:rFonts w:ascii="Arial" w:eastAsia="MS Mincho" w:hAnsi="Arial"/>
      <w:noProof/>
      <w:szCs w:val="24"/>
      <w:lang w:val="en-GB" w:eastAsia="en-GB"/>
    </w:rPr>
  </w:style>
  <w:style w:type="character" w:customStyle="1" w:styleId="CommentsChar">
    <w:name w:val="Comments Char"/>
    <w:link w:val="Comments"/>
    <w:locked/>
    <w:rsid w:val="006F6127"/>
    <w:rPr>
      <w:rFonts w:ascii="Arial" w:eastAsia="MS Mincho" w:hAnsi="Arial" w:cs="Arial"/>
      <w:i/>
      <w:noProof/>
      <w:sz w:val="18"/>
      <w:szCs w:val="24"/>
    </w:rPr>
  </w:style>
  <w:style w:type="paragraph" w:customStyle="1" w:styleId="Comments">
    <w:name w:val="Comments"/>
    <w:basedOn w:val="Normal"/>
    <w:link w:val="CommentsChar"/>
    <w:qFormat/>
    <w:rsid w:val="006F6127"/>
    <w:pPr>
      <w:spacing w:before="40" w:after="0"/>
    </w:pPr>
    <w:rPr>
      <w:rFonts w:eastAsia="MS Mincho" w:cs="Arial"/>
      <w:i/>
      <w:noProof/>
      <w:sz w:val="18"/>
      <w:szCs w:val="24"/>
      <w:lang w:val="en-US"/>
    </w:rPr>
  </w:style>
  <w:style w:type="character" w:customStyle="1" w:styleId="TALCar">
    <w:name w:val="TAL Car"/>
    <w:link w:val="TAL"/>
    <w:rsid w:val="005E1AD7"/>
    <w:rPr>
      <w:rFonts w:ascii="Arial" w:hAnsi="Arial"/>
      <w:sz w:val="18"/>
      <w:lang w:val="en-GB"/>
    </w:rPr>
  </w:style>
  <w:style w:type="character" w:customStyle="1" w:styleId="TAHCar">
    <w:name w:val="TAH Car"/>
    <w:link w:val="TAH"/>
    <w:locked/>
    <w:rsid w:val="005E1AD7"/>
    <w:rPr>
      <w:rFonts w:ascii="Arial" w:hAnsi="Arial"/>
      <w:b/>
      <w:sz w:val="18"/>
      <w:lang w:val="en-GB"/>
    </w:rPr>
  </w:style>
  <w:style w:type="character" w:customStyle="1" w:styleId="B1Zchn">
    <w:name w:val="B1 Zchn"/>
    <w:locked/>
    <w:rsid w:val="00A90A1B"/>
    <w:rPr>
      <w:lang w:val="en-GB" w:eastAsia="ja-JP"/>
    </w:rPr>
  </w:style>
  <w:style w:type="character" w:customStyle="1" w:styleId="GuidanceChar">
    <w:name w:val="Guidance Char"/>
    <w:link w:val="Guidance"/>
    <w:locked/>
    <w:rsid w:val="00A90A1B"/>
    <w:rPr>
      <w:i/>
      <w:color w:val="0000FF"/>
      <w:lang w:val="en-GB"/>
    </w:rPr>
  </w:style>
  <w:style w:type="paragraph" w:customStyle="1" w:styleId="Guidance">
    <w:name w:val="Guidance"/>
    <w:basedOn w:val="Normal"/>
    <w:link w:val="GuidanceChar"/>
    <w:rsid w:val="00A90A1B"/>
    <w:pPr>
      <w:spacing w:after="180"/>
    </w:pPr>
    <w:rPr>
      <w:rFonts w:ascii="CG Times (WN)" w:hAnsi="CG Times (WN)"/>
      <w:i/>
      <w:color w:val="0000FF"/>
    </w:rPr>
  </w:style>
  <w:style w:type="paragraph" w:customStyle="1" w:styleId="NO">
    <w:name w:val="NO"/>
    <w:basedOn w:val="Normal"/>
    <w:link w:val="NOChar"/>
    <w:rsid w:val="00393BB7"/>
    <w:pPr>
      <w:keepLines/>
      <w:spacing w:after="180"/>
      <w:ind w:left="1135" w:hanging="851"/>
    </w:pPr>
    <w:rPr>
      <w:rFonts w:ascii="Times New Roman" w:hAnsi="Times New Roman"/>
      <w:lang w:val="x-none" w:eastAsia="x-none"/>
    </w:rPr>
  </w:style>
  <w:style w:type="character" w:customStyle="1" w:styleId="NOChar">
    <w:name w:val="NO Char"/>
    <w:link w:val="NO"/>
    <w:rsid w:val="00393BB7"/>
    <w:rPr>
      <w:rFonts w:ascii="Times New Roman" w:hAnsi="Times New Roman"/>
      <w:lang w:val="x-none" w:eastAsia="x-none"/>
    </w:rPr>
  </w:style>
  <w:style w:type="character" w:customStyle="1" w:styleId="B2Char">
    <w:name w:val="B2 Char"/>
    <w:link w:val="B2"/>
    <w:rsid w:val="00393BB7"/>
    <w:rPr>
      <w:rFonts w:ascii="Arial" w:hAnsi="Arial"/>
      <w:lang w:val="en-GB"/>
    </w:rPr>
  </w:style>
  <w:style w:type="character" w:customStyle="1" w:styleId="B3Char2">
    <w:name w:val="B3 Char2"/>
    <w:link w:val="B3"/>
    <w:rsid w:val="00393BB7"/>
    <w:rPr>
      <w:rFonts w:ascii="Arial" w:hAnsi="Arial"/>
      <w:lang w:val="en-GB"/>
    </w:rPr>
  </w:style>
  <w:style w:type="character" w:customStyle="1" w:styleId="B4Char">
    <w:name w:val="B4 Char"/>
    <w:link w:val="B4"/>
    <w:rsid w:val="00393BB7"/>
    <w:rPr>
      <w:rFonts w:ascii="Arial" w:hAnsi="Arial"/>
      <w:lang w:val="en-GB"/>
    </w:rPr>
  </w:style>
  <w:style w:type="character" w:customStyle="1" w:styleId="TFChar">
    <w:name w:val="TF Char"/>
    <w:link w:val="TF"/>
    <w:rsid w:val="00393BB7"/>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170843">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71567407">
      <w:bodyDiv w:val="1"/>
      <w:marLeft w:val="0"/>
      <w:marRight w:val="0"/>
      <w:marTop w:val="0"/>
      <w:marBottom w:val="0"/>
      <w:divBdr>
        <w:top w:val="none" w:sz="0" w:space="0" w:color="auto"/>
        <w:left w:val="none" w:sz="0" w:space="0" w:color="auto"/>
        <w:bottom w:val="none" w:sz="0" w:space="0" w:color="auto"/>
        <w:right w:val="none" w:sz="0" w:space="0" w:color="auto"/>
      </w:divBdr>
    </w:div>
    <w:div w:id="1382436907">
      <w:bodyDiv w:val="1"/>
      <w:marLeft w:val="0"/>
      <w:marRight w:val="0"/>
      <w:marTop w:val="0"/>
      <w:marBottom w:val="0"/>
      <w:divBdr>
        <w:top w:val="none" w:sz="0" w:space="0" w:color="auto"/>
        <w:left w:val="none" w:sz="0" w:space="0" w:color="auto"/>
        <w:bottom w:val="none" w:sz="0" w:space="0" w:color="auto"/>
        <w:right w:val="none" w:sz="0" w:space="0" w:color="auto"/>
      </w:divBdr>
    </w:div>
    <w:div w:id="1468624510">
      <w:bodyDiv w:val="1"/>
      <w:marLeft w:val="0"/>
      <w:marRight w:val="0"/>
      <w:marTop w:val="0"/>
      <w:marBottom w:val="0"/>
      <w:divBdr>
        <w:top w:val="none" w:sz="0" w:space="0" w:color="auto"/>
        <w:left w:val="none" w:sz="0" w:space="0" w:color="auto"/>
        <w:bottom w:val="none" w:sz="0" w:space="0" w:color="auto"/>
        <w:right w:val="none" w:sz="0" w:space="0" w:color="auto"/>
      </w:divBdr>
    </w:div>
    <w:div w:id="1557089522">
      <w:bodyDiv w:val="1"/>
      <w:marLeft w:val="0"/>
      <w:marRight w:val="0"/>
      <w:marTop w:val="0"/>
      <w:marBottom w:val="0"/>
      <w:divBdr>
        <w:top w:val="none" w:sz="0" w:space="0" w:color="auto"/>
        <w:left w:val="none" w:sz="0" w:space="0" w:color="auto"/>
        <w:bottom w:val="none" w:sz="0" w:space="0" w:color="auto"/>
        <w:right w:val="none" w:sz="0" w:space="0" w:color="auto"/>
      </w:divBdr>
    </w:div>
    <w:div w:id="1702511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5NUHHDQN7SK2-1-185708</_dlc_DocId>
    <_dlc_DocIdUrl xmlns="08b2df90-05d3-4030-90d4-c9feeb4a1cd9">
      <Url>https://ericoll.internal.ericsson.com/sites/star/_layouts/DocIdRedir.aspx?ID=5NUHHDQN7SK2-1-185708</Url>
      <Description>5NUHHDQN7SK2-1-185708</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schemas.microsoft.com/office/2006/documentManagement/types"/>
    <ds:schemaRef ds:uri="http://schemas.openxmlformats.org/package/2006/metadata/core-properties"/>
    <ds:schemaRef ds:uri="7789c8df-cd92-43c1-8a83-195dbc0f0a0a"/>
    <ds:schemaRef ds:uri="http://purl.org/dc/terms/"/>
    <ds:schemaRef ds:uri="http://schemas.microsoft.com/office/infopath/2007/PartnerControls"/>
    <ds:schemaRef ds:uri="http://schemas.microsoft.com/office/2006/metadata/properties"/>
    <ds:schemaRef ds:uri="http://www.w3.org/XML/1998/namespace"/>
    <ds:schemaRef ds:uri="http://schemas.microsoft.com/sharepoint/v4"/>
    <ds:schemaRef ds:uri="08b2df90-05d3-4030-90d4-c9feeb4a1cd9"/>
    <ds:schemaRef ds:uri="http://purl.org/dc/dcmitype/"/>
    <ds:schemaRef ds:uri="http://purl.org/dc/elements/1.1/"/>
  </ds:schemaRefs>
</ds:datastoreItem>
</file>

<file path=customXml/itemProps2.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6.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CCFCBCAA-1386-41AB-8195-A764EF20F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3018</Words>
  <Characters>17208</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20186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Patrik Rugeland</dc:creator>
  <cp:keywords>Ericsson; TDoc; 3GPP</cp:keywords>
  <dc:description/>
  <cp:lastModifiedBy>Ericsson</cp:lastModifiedBy>
  <cp:revision>2</cp:revision>
  <cp:lastPrinted>2008-01-31T16:09:00Z</cp:lastPrinted>
  <dcterms:created xsi:type="dcterms:W3CDTF">2017-11-16T22:55:00Z</dcterms:created>
  <dcterms:modified xsi:type="dcterms:W3CDTF">2017-11-16T22:55:00Z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4e6c2137-de5b-476d-ab1e-e03c5cafaee3</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